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D31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w:t>
        </w:r>
        <w:r w:rsidR="007565BA">
          <w:rPr>
            <w:b/>
            <w:noProof/>
            <w:sz w:val="24"/>
          </w:rPr>
          <w:t>6</w:t>
        </w:r>
      </w:fldSimple>
      <w:r>
        <w:rPr>
          <w:b/>
          <w:i/>
          <w:noProof/>
          <w:sz w:val="28"/>
        </w:rPr>
        <w:tab/>
      </w:r>
      <w:fldSimple w:instr=" DOCPROPERTY  Tdoc#  \* MERGEFORMAT ">
        <w:r w:rsidR="00ED35E6">
          <w:rPr>
            <w:b/>
            <w:i/>
            <w:noProof/>
            <w:sz w:val="28"/>
          </w:rPr>
          <w:t>R4-</w:t>
        </w:r>
        <w:r w:rsidR="00336080" w:rsidRPr="00336080">
          <w:rPr>
            <w:b/>
            <w:bCs/>
            <w:i/>
            <w:noProof/>
            <w:sz w:val="28"/>
          </w:rPr>
          <w:t>25</w:t>
        </w:r>
        <w:r w:rsidR="004D1F14">
          <w:rPr>
            <w:b/>
            <w:bCs/>
            <w:i/>
            <w:noProof/>
            <w:sz w:val="28"/>
          </w:rPr>
          <w:t>09949</w:t>
        </w:r>
      </w:fldSimple>
    </w:p>
    <w:p w14:paraId="40E648CA" w14:textId="77777777" w:rsidR="007565BA" w:rsidRPr="00F542A0" w:rsidRDefault="007565BA" w:rsidP="007565B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ED35E6"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7844E" w:rsidR="001E41F3" w:rsidRPr="004D1F14" w:rsidRDefault="004D1F14" w:rsidP="00547111">
            <w:pPr>
              <w:pStyle w:val="CRCoverPage"/>
              <w:spacing w:after="0"/>
              <w:rPr>
                <w:b/>
                <w:bCs/>
                <w:noProof/>
                <w:sz w:val="28"/>
                <w:szCs w:val="28"/>
              </w:rPr>
            </w:pPr>
            <w:r w:rsidRPr="004D1F14">
              <w:rPr>
                <w:b/>
                <w:bCs/>
                <w:sz w:val="28"/>
                <w:szCs w:val="28"/>
              </w:rPr>
              <w:t>5810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C28E6" w:rsidR="001E41F3" w:rsidRPr="00410371" w:rsidRDefault="0000130D" w:rsidP="00E13F3D">
            <w:pPr>
              <w:pStyle w:val="CRCoverPage"/>
              <w:spacing w:after="0"/>
              <w:jc w:val="center"/>
              <w:rPr>
                <w:b/>
                <w:noProof/>
              </w:rPr>
            </w:pPr>
            <w:r>
              <w:t xml:space="preserve"> </w:t>
            </w:r>
            <w:r w:rsidR="007565B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3ADAA" w:rsidR="001E41F3" w:rsidRPr="00410371" w:rsidRDefault="00ED35E6">
            <w:pPr>
              <w:pStyle w:val="CRCoverPage"/>
              <w:spacing w:after="0"/>
              <w:jc w:val="center"/>
              <w:rPr>
                <w:noProof/>
                <w:sz w:val="28"/>
              </w:rPr>
            </w:pPr>
            <w:fldSimple w:instr=" DOCPROPERTY  Version  \* MERGEFORMAT ">
              <w:r>
                <w:rPr>
                  <w:b/>
                  <w:noProof/>
                  <w:sz w:val="28"/>
                </w:rPr>
                <w:t>18.</w:t>
              </w:r>
              <w:r w:rsidR="007565BA">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A905C" w:rsidR="00F25D98" w:rsidRDefault="000F2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BC46" w:rsidR="001E41F3" w:rsidRDefault="00021DAD">
            <w:pPr>
              <w:pStyle w:val="CRCoverPage"/>
              <w:spacing w:after="0"/>
              <w:ind w:left="100"/>
              <w:rPr>
                <w:noProof/>
              </w:rPr>
            </w:pPr>
            <w:fldSimple w:instr=" DOCPROPERTY  CrTitle  \* MERGEFORMAT ">
              <w:r>
                <w:t>(</w:t>
              </w:r>
              <w:r w:rsidRPr="00021DAD">
                <w:t>NR_MG_enh2-</w:t>
              </w:r>
              <w:r w:rsidR="002C0A79">
                <w:t>Perf</w:t>
              </w:r>
              <w:r>
                <w:t xml:space="preserve">) CR on </w:t>
              </w:r>
              <w:r w:rsidR="000F2C3C">
                <w:t xml:space="preserve">Performance maintenance </w:t>
              </w:r>
            </w:fldSimple>
            <w:r w:rsidR="00FA4DED">
              <w:t>for EMW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C9E1D" w:rsidR="001E41F3" w:rsidRDefault="000F2C3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ED35E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48CE4" w:rsidR="001E41F3" w:rsidRDefault="00021DAD">
            <w:pPr>
              <w:pStyle w:val="CRCoverPage"/>
              <w:spacing w:after="0"/>
              <w:ind w:left="100"/>
              <w:rPr>
                <w:noProof/>
              </w:rPr>
            </w:pPr>
            <w:fldSimple w:instr=" DOCPROPERTY  RelatedWis  \* MERGEFORMAT ">
              <w:r w:rsidRPr="00021DAD">
                <w:rPr>
                  <w:noProof/>
                </w:rPr>
                <w:t>NR_MG_enh2-</w:t>
              </w:r>
              <w:r w:rsidR="00DD07BA">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D9919" w:rsidR="001E41F3" w:rsidRDefault="00D1345E">
            <w:pPr>
              <w:pStyle w:val="CRCoverPage"/>
              <w:spacing w:after="0"/>
              <w:ind w:left="100"/>
              <w:rPr>
                <w:noProof/>
              </w:rPr>
            </w:pPr>
            <w:fldSimple w:instr=" DOCPROPERTY  ResDate  \* MERGEFORMAT ">
              <w:r>
                <w:rPr>
                  <w:noProof/>
                </w:rPr>
                <w:t>2025-0</w:t>
              </w:r>
              <w:r w:rsidR="000F2C3C">
                <w:rPr>
                  <w:noProof/>
                </w:rPr>
                <w:t>8</w:t>
              </w:r>
              <w:r>
                <w:rPr>
                  <w:noProof/>
                </w:rPr>
                <w:t>-</w:t>
              </w:r>
              <w:r w:rsidR="000F2C3C">
                <w:rPr>
                  <w:noProof/>
                </w:rPr>
                <w:t>1</w:t>
              </w:r>
            </w:fldSimple>
            <w:r w:rsidR="000F2C3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ED35E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ED35E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FA01A" w:rsidR="003F49AC" w:rsidRDefault="000F2C3C" w:rsidP="00FA4DED">
            <w:pPr>
              <w:pStyle w:val="CRCoverPage"/>
              <w:spacing w:after="0"/>
              <w:ind w:left="109"/>
              <w:rPr>
                <w:noProof/>
              </w:rPr>
            </w:pPr>
            <w:r>
              <w:rPr>
                <w:noProof/>
              </w:rPr>
              <w:t xml:space="preserve">There are configuration errors and references to </w:t>
            </w:r>
            <w:r w:rsidR="00FA4DED">
              <w:rPr>
                <w:noProof/>
              </w:rPr>
              <w:t xml:space="preserve">tables for </w:t>
            </w:r>
            <w:r>
              <w:rPr>
                <w:noProof/>
              </w:rPr>
              <w:t>DRX tests for non-DRX tests when EMW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04B3A" w14:textId="60D34D66" w:rsidR="00FA4DED" w:rsidRDefault="00B44826" w:rsidP="00D150AF">
            <w:pPr>
              <w:pStyle w:val="CRCoverPage"/>
              <w:spacing w:after="0"/>
              <w:ind w:left="100"/>
              <w:rPr>
                <w:noProof/>
              </w:rPr>
            </w:pPr>
            <w:r>
              <w:rPr>
                <w:noProof/>
              </w:rPr>
              <w:t xml:space="preserve">Change </w:t>
            </w:r>
            <w:r w:rsidR="00FA4DED">
              <w:rPr>
                <w:noProof/>
              </w:rPr>
              <w:t xml:space="preserve">in A.6.6.25.1: Threshold values for </w:t>
            </w:r>
            <w:r w:rsidR="00FA4DED" w:rsidRPr="00FA4DED">
              <w:rPr>
                <w:noProof/>
              </w:rPr>
              <w:t>b2-Threshold1</w:t>
            </w:r>
            <w:r w:rsidR="00FA4DED">
              <w:rPr>
                <w:noProof/>
              </w:rPr>
              <w:t xml:space="preserve"> are corrected. </w:t>
            </w:r>
          </w:p>
          <w:p w14:paraId="5CE4884B" w14:textId="5E8F2EEE" w:rsidR="00FA4DED" w:rsidRDefault="00FA4DED" w:rsidP="00D150AF">
            <w:pPr>
              <w:pStyle w:val="CRCoverPage"/>
              <w:spacing w:after="0"/>
              <w:ind w:left="100"/>
              <w:rPr>
                <w:noProof/>
              </w:rPr>
            </w:pPr>
            <w:r>
              <w:rPr>
                <w:noProof/>
              </w:rPr>
              <w:t>Change in A.6.6.25.2: Gap pattern Id is removed, EMW reference to core spec is added and references to tables for DRX tests are replaced by references to tables for non-DRX tests, as the latter is the test configuration.</w:t>
            </w:r>
          </w:p>
          <w:p w14:paraId="1AB24582" w14:textId="77777777" w:rsidR="003F49AC" w:rsidRDefault="00FA4DED" w:rsidP="00FA4DED">
            <w:pPr>
              <w:pStyle w:val="CRCoverPage"/>
              <w:spacing w:after="0"/>
              <w:ind w:left="100"/>
              <w:rPr>
                <w:noProof/>
              </w:rPr>
            </w:pPr>
            <w:r>
              <w:rPr>
                <w:noProof/>
              </w:rPr>
              <w:t xml:space="preserve">Change in A.6.6.25.3: </w:t>
            </w:r>
            <w:r w:rsidR="00B44826">
              <w:rPr>
                <w:noProof/>
              </w:rPr>
              <w:t xml:space="preserve">1: </w:t>
            </w:r>
            <w:r>
              <w:rPr>
                <w:noProof/>
              </w:rPr>
              <w:t xml:space="preserve">EMW Id is added. </w:t>
            </w:r>
          </w:p>
          <w:p w14:paraId="31C656EC" w14:textId="024DA0AE" w:rsidR="00FA4DED" w:rsidRDefault="00FA4DED" w:rsidP="00FA4DED">
            <w:pPr>
              <w:pStyle w:val="CRCoverPage"/>
              <w:spacing w:after="0"/>
              <w:ind w:left="100"/>
              <w:rPr>
                <w:noProof/>
              </w:rPr>
            </w:pPr>
            <w:r>
              <w:rPr>
                <w:noProof/>
              </w:rPr>
              <w:t>Editorial improvements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F4976" w:rsidR="001E41F3" w:rsidRDefault="00E547E6">
            <w:pPr>
              <w:pStyle w:val="CRCoverPage"/>
              <w:spacing w:after="0"/>
              <w:ind w:left="100"/>
              <w:rPr>
                <w:noProof/>
              </w:rPr>
            </w:pPr>
            <w:r>
              <w:rPr>
                <w:noProof/>
              </w:rPr>
              <w:t xml:space="preserve">Incorrect </w:t>
            </w:r>
            <w:r w:rsidR="008169A5">
              <w:rPr>
                <w:noProof/>
              </w:rPr>
              <w:t>spec</w:t>
            </w:r>
            <w:r w:rsidR="00FA4DED">
              <w:rPr>
                <w:noProof/>
              </w:rPr>
              <w:t>ification</w:t>
            </w:r>
            <w:r>
              <w:rPr>
                <w:noProof/>
              </w:rPr>
              <w:t xml:space="preserve"> for </w:t>
            </w:r>
            <w:r w:rsidR="00FA4DED">
              <w:rPr>
                <w:noProof/>
              </w:rPr>
              <w:t xml:space="preserve">EMW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DF8B6" w:rsidR="001E41F3" w:rsidRDefault="008169A5">
            <w:pPr>
              <w:pStyle w:val="CRCoverPage"/>
              <w:spacing w:after="0"/>
              <w:ind w:left="100"/>
              <w:rPr>
                <w:noProof/>
              </w:rPr>
            </w:pPr>
            <w:r>
              <w:rPr>
                <w:snapToGrid w:val="0"/>
              </w:rPr>
              <w:t xml:space="preserve">A.6.6.25.1, A.6.6.25.2, A.6.6.25.3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613D6" w:rsidR="001E41F3" w:rsidRDefault="00AD49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50CAE8" w:rsidR="001E41F3" w:rsidRDefault="00AD49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D06C8C" w:rsidR="001E41F3" w:rsidRDefault="00145D43">
            <w:pPr>
              <w:pStyle w:val="CRCoverPage"/>
              <w:spacing w:after="0"/>
              <w:ind w:left="99"/>
              <w:rPr>
                <w:noProof/>
              </w:rPr>
            </w:pPr>
            <w:r>
              <w:rPr>
                <w:noProof/>
              </w:rPr>
              <w:t>TS</w:t>
            </w:r>
            <w:r w:rsidR="00AD49C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3B056" w:rsidR="001E41F3" w:rsidRDefault="00AD49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E7F31" w:rsidR="001E41F3" w:rsidRDefault="00AD49C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C705E" w14:textId="77777777" w:rsidR="007565BA" w:rsidRDefault="007565BA" w:rsidP="007565BA">
      <w:pPr>
        <w:jc w:val="center"/>
        <w:rPr>
          <w:rFonts w:cs="v3.7.0"/>
          <w:b/>
          <w:bCs/>
          <w:color w:val="FF0000"/>
          <w:sz w:val="28"/>
          <w:szCs w:val="28"/>
        </w:rPr>
      </w:pPr>
      <w:r w:rsidRPr="00AE02F2">
        <w:rPr>
          <w:rFonts w:cs="v3.7.0"/>
          <w:b/>
          <w:bCs/>
          <w:color w:val="FF0000"/>
          <w:sz w:val="28"/>
          <w:szCs w:val="28"/>
        </w:rPr>
        <w:lastRenderedPageBreak/>
        <w:t>--- Start of change 1 ---</w:t>
      </w:r>
    </w:p>
    <w:p w14:paraId="29A9CC4B" w14:textId="77777777" w:rsidR="007565BA" w:rsidRPr="00276CCC" w:rsidRDefault="007565BA" w:rsidP="007565BA">
      <w:pPr>
        <w:pStyle w:val="Heading3"/>
        <w:keepNext w:val="0"/>
        <w:keepLines w:val="0"/>
        <w:rPr>
          <w:snapToGrid w:val="0"/>
        </w:rPr>
      </w:pPr>
      <w:r w:rsidRPr="00276CCC">
        <w:rPr>
          <w:snapToGrid w:val="0"/>
        </w:rPr>
        <w:t>A.6.6.25</w:t>
      </w:r>
      <w:r w:rsidRPr="00276CCC">
        <w:rPr>
          <w:snapToGrid w:val="0"/>
        </w:rPr>
        <w:tab/>
        <w:t>SA NR - E-UTRAN event-triggered without measurement gaps</w:t>
      </w:r>
    </w:p>
    <w:p w14:paraId="720F351B" w14:textId="77777777" w:rsidR="007565BA" w:rsidRPr="00276CCC" w:rsidRDefault="007565BA" w:rsidP="007565BA">
      <w:pPr>
        <w:pStyle w:val="Heading4"/>
        <w:keepNext w:val="0"/>
        <w:keepLines w:val="0"/>
      </w:pPr>
      <w:r w:rsidRPr="00276CCC">
        <w:t>A.6.6.25.1</w:t>
      </w:r>
      <w:r w:rsidRPr="00276CCC">
        <w:tab/>
        <w:t>SA NR - E-UTRAN event-triggered reporting in non-DRX in FR1</w:t>
      </w:r>
    </w:p>
    <w:p w14:paraId="4C75412C" w14:textId="77777777" w:rsidR="007565BA" w:rsidRPr="00276CCC" w:rsidRDefault="007565BA" w:rsidP="007565BA">
      <w:pPr>
        <w:pStyle w:val="Heading5"/>
        <w:keepNext w:val="0"/>
        <w:keepLines w:val="0"/>
      </w:pPr>
      <w:r w:rsidRPr="00276CCC">
        <w:t>A.6.6.25.1.1</w:t>
      </w:r>
      <w:r w:rsidRPr="00276CCC">
        <w:tab/>
        <w:t>Test Purpose and Environment</w:t>
      </w:r>
    </w:p>
    <w:p w14:paraId="49521245" w14:textId="77777777" w:rsidR="007565BA" w:rsidRPr="00276CCC" w:rsidRDefault="007565BA" w:rsidP="007565BA">
      <w:r w:rsidRPr="00276CCC">
        <w:t xml:space="preserve">The purpose of this set of tests is to verify that </w:t>
      </w:r>
      <w:r w:rsidRPr="00276CCC">
        <w:rPr>
          <w:lang w:eastAsia="zh-CN"/>
        </w:rPr>
        <w:t>if UE reports “</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lang w:eastAsia="zh-CN"/>
        </w:rPr>
        <w:t>,</w:t>
      </w:r>
      <w:r w:rsidRPr="00276CCC">
        <w:t xml:space="preserve"> the UE 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rsidRPr="00276CCC">
        <w:rPr>
          <w:lang w:eastAsia="zh-CN"/>
        </w:rPr>
        <w:t>clause 9.4.8</w:t>
      </w:r>
      <w:r w:rsidRPr="00276CCC">
        <w:t>.</w:t>
      </w:r>
    </w:p>
    <w:p w14:paraId="6C93C05F" w14:textId="77777777" w:rsidR="007565BA" w:rsidRPr="00276CCC" w:rsidRDefault="007565BA" w:rsidP="007565BA">
      <w:r w:rsidRPr="00276CCC">
        <w:t xml:space="preserve">In each test there are two cells: Cell 1 and Cell 2. Cell 1 is the NR </w:t>
      </w:r>
      <w:proofErr w:type="spellStart"/>
      <w:r w:rsidRPr="00276CCC">
        <w:t>PCell</w:t>
      </w:r>
      <w:proofErr w:type="spellEnd"/>
      <w:r w:rsidRPr="00276CCC">
        <w:t xml:space="preserve"> and Cell 2 is an inter-RAT E-UTRAN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B47FE82" w14:textId="77777777" w:rsidR="007565BA" w:rsidRPr="00276CCC" w:rsidRDefault="007565BA" w:rsidP="007565BA">
      <w:r w:rsidRPr="00276CCC">
        <w:t xml:space="preserve">Supported test configurations are shown in table A.6.6.25.1.1-1. General test parameters are provided </w:t>
      </w:r>
      <w:r>
        <w:t>in table</w:t>
      </w:r>
      <w:r w:rsidRPr="00276CCC">
        <w:t xml:space="preserve"> A.6.6.25.1.1-2 below. Test parameters for Cell 1 and Cell 2, valid for both time duration T1 and T2, are provided </w:t>
      </w:r>
      <w:r>
        <w:t>in table</w:t>
      </w:r>
      <w:r w:rsidRPr="00276CCC">
        <w:t>s A.6.6.25.1.1-3 and A.6.6.25.1.1-4, respectively.</w:t>
      </w:r>
    </w:p>
    <w:p w14:paraId="13FBC720" w14:textId="77777777" w:rsidR="007565BA" w:rsidRPr="00276CCC" w:rsidRDefault="007565BA" w:rsidP="007565BA">
      <w:pPr>
        <w:pStyle w:val="TH"/>
        <w:keepNext w:val="0"/>
        <w:keepLines w:val="0"/>
      </w:pPr>
      <w:r w:rsidRPr="00276CCC">
        <w:t xml:space="preserve">Table A.6.6.25.1.1-1: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7565BA" w:rsidRPr="00276CCC" w14:paraId="67CE2C0C"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D12E0E1"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1849F1CE"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Description</w:t>
            </w:r>
          </w:p>
        </w:tc>
      </w:tr>
      <w:tr w:rsidR="007565BA" w:rsidRPr="00276CCC" w14:paraId="25479AB6"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B7CBBB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B3B841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C090186"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4706F39C"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0BC8A0D"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2FD5A7B7"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508C1B4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29FED24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6ED93B62"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28FDA9E"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3C2AFA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088C4524"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1EC814C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7CD167E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25D939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0845345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61F5EBA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7BC82C4" w14:textId="77777777" w:rsidTr="0083503B">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4AF51892"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55F157FE" w14:textId="77777777" w:rsidR="007565BA" w:rsidRPr="00276CCC" w:rsidRDefault="007565BA" w:rsidP="007565BA"/>
    <w:p w14:paraId="26C98D5B" w14:textId="77777777" w:rsidR="007565BA" w:rsidRPr="00276CCC" w:rsidRDefault="007565BA" w:rsidP="007565BA">
      <w:pPr>
        <w:pStyle w:val="TH"/>
        <w:keepNext w:val="0"/>
        <w:keepLines w:val="0"/>
      </w:pPr>
      <w:r w:rsidRPr="00276CCC">
        <w:t xml:space="preserve">Table A.6.6.25.1.1-2: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7565BA" w:rsidRPr="00276CCC" w14:paraId="36543C90" w14:textId="77777777" w:rsidTr="0083503B">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1D40ACFC"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5538F99E"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05CCF37A"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22A530F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Comment</w:t>
            </w:r>
          </w:p>
        </w:tc>
      </w:tr>
      <w:tr w:rsidR="007565BA" w:rsidRPr="00276CCC" w14:paraId="2AEDA969"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8A42911"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2CC85954" w14:textId="77777777" w:rsidR="007565BA" w:rsidRPr="00276CCC" w:rsidRDefault="007565BA" w:rsidP="0083503B">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D17B16D"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30FE6822"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434A0F16"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A88D870"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6EE442D6" w14:textId="77777777" w:rsidR="007565BA" w:rsidRPr="00276CCC" w:rsidRDefault="007565BA" w:rsidP="0083503B">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5E4F936" w14:textId="77777777" w:rsidR="007565BA" w:rsidRPr="00276CCC" w:rsidRDefault="007565BA" w:rsidP="0083503B">
            <w:pPr>
              <w:pStyle w:val="TAL"/>
              <w:keepNext w:val="0"/>
              <w:keepLines w:val="0"/>
              <w:spacing w:line="254" w:lineRule="auto"/>
              <w:rPr>
                <w:rFonts w:cs="Arial"/>
                <w:b/>
                <w:kern w:val="2"/>
                <w14:ligatures w14:val="standardContextual"/>
              </w:rPr>
            </w:pPr>
            <w:r>
              <w:rPr>
                <w:bCs/>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7C3974FD"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2D2FB7A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319E88"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099B6B3A"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2A6D3CCE" w14:textId="77777777" w:rsidR="007565BA" w:rsidRPr="00276CCC" w:rsidRDefault="007565BA" w:rsidP="0083503B">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3BC26F2C"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5B3C20CF"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AA4BB1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3CAA10C9"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352C8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79D0D30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7565BA" w:rsidRPr="00276CCC" w14:paraId="094BCC0A"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CC395D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66574CFD"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E316C7D"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091BC47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7565BA" w:rsidRPr="00276CCC" w14:paraId="28F2341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BDF5CD2"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p>
        </w:tc>
        <w:tc>
          <w:tcPr>
            <w:tcW w:w="539" w:type="pct"/>
            <w:tcBorders>
              <w:top w:val="single" w:sz="4" w:space="0" w:color="auto"/>
              <w:left w:val="single" w:sz="4" w:space="0" w:color="auto"/>
              <w:bottom w:val="single" w:sz="4" w:space="0" w:color="auto"/>
              <w:right w:val="single" w:sz="4" w:space="0" w:color="auto"/>
            </w:tcBorders>
          </w:tcPr>
          <w:p w14:paraId="02F8BF2E"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CB07DA"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56F8FC41"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p>
        </w:tc>
      </w:tr>
      <w:tr w:rsidR="007565BA" w:rsidRPr="00276CCC" w14:paraId="5B5C668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EC50E1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18BADAA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6419F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4244903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7565BA" w:rsidRPr="00276CCC" w14:paraId="45844600"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D5B11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AF6AE38"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4867A6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7612AD0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7565BA" w:rsidRPr="00276CCC" w14:paraId="6877617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E7E35DA"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4AE4F3D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C6A6A1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297429E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3B017825"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E241E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710745E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3F11D35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29E46B9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6AADE1F"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26B04EC"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1EA8B7A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4999C34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AE462B1"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4C6A395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417F91E" w14:textId="77777777" w:rsidR="007565BA" w:rsidRPr="00276CCC" w:rsidRDefault="007565BA" w:rsidP="0083503B">
            <w:pPr>
              <w:pStyle w:val="TAL"/>
              <w:keepNext w:val="0"/>
              <w:keepLines w:val="0"/>
              <w:spacing w:line="254"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16BCD40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51F127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74145E15"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090074D"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225FBF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26412D1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D6CBCAE"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3F8F1E7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7565BA" w:rsidRPr="00276CCC" w14:paraId="17BD541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07519E5"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076F4907"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51350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6D6D5E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r>
      <w:tr w:rsidR="007565BA" w:rsidRPr="00276CCC" w14:paraId="1F5F6111"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54FC18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6FBF792E"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F98DB9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462BF4E9"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A26E010"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91B9B86"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232A2F0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45C21F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D8F3666"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0F50422" w14:textId="77777777" w:rsidTr="0083503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6EAD24"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A.6.6.25.1.1-3</w:t>
            </w:r>
          </w:p>
        </w:tc>
      </w:tr>
    </w:tbl>
    <w:p w14:paraId="02AC8630" w14:textId="77777777" w:rsidR="007565BA" w:rsidRPr="00276CCC" w:rsidRDefault="007565BA" w:rsidP="007565BA"/>
    <w:p w14:paraId="2FA4A067" w14:textId="77777777" w:rsidR="007565BA" w:rsidRPr="00276CCC" w:rsidRDefault="007565BA" w:rsidP="007565BA">
      <w:pPr>
        <w:pStyle w:val="TH"/>
        <w:keepNext w:val="0"/>
        <w:keepLines w:val="0"/>
      </w:pPr>
      <w:r w:rsidRPr="00276CCC">
        <w:t xml:space="preserve">Table A.6.6.25.1.1-3: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7565BA" w:rsidRPr="00276CCC" w14:paraId="7615E8EA" w14:textId="77777777" w:rsidTr="0083503B">
        <w:trPr>
          <w:tblHeader/>
          <w:jc w:val="center"/>
        </w:trPr>
        <w:tc>
          <w:tcPr>
            <w:tcW w:w="1873" w:type="pct"/>
            <w:gridSpan w:val="3"/>
            <w:tcBorders>
              <w:top w:val="single" w:sz="4" w:space="0" w:color="auto"/>
              <w:left w:val="single" w:sz="4" w:space="0" w:color="auto"/>
              <w:bottom w:val="nil"/>
              <w:right w:val="single" w:sz="4" w:space="0" w:color="auto"/>
            </w:tcBorders>
            <w:hideMark/>
          </w:tcPr>
          <w:p w14:paraId="59AA556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69B33EB"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3B23C6F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6694D0AA"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7565BA" w:rsidRPr="00276CCC" w14:paraId="50C49464" w14:textId="77777777" w:rsidTr="0083503B">
        <w:trPr>
          <w:tblHeader/>
          <w:jc w:val="center"/>
        </w:trPr>
        <w:tc>
          <w:tcPr>
            <w:tcW w:w="1873" w:type="pct"/>
            <w:gridSpan w:val="3"/>
            <w:tcBorders>
              <w:top w:val="nil"/>
              <w:left w:val="single" w:sz="4" w:space="0" w:color="auto"/>
              <w:bottom w:val="single" w:sz="4" w:space="0" w:color="auto"/>
              <w:right w:val="single" w:sz="4" w:space="0" w:color="auto"/>
            </w:tcBorders>
          </w:tcPr>
          <w:p w14:paraId="41954D12" w14:textId="77777777" w:rsidR="007565BA" w:rsidRPr="00276CCC" w:rsidRDefault="007565BA" w:rsidP="0083503B">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7BA9351" w14:textId="77777777" w:rsidR="007565BA" w:rsidRPr="00276CCC" w:rsidRDefault="007565BA" w:rsidP="0083503B">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BB253DA" w14:textId="77777777" w:rsidR="007565BA" w:rsidRPr="00276CCC" w:rsidRDefault="007565BA" w:rsidP="0083503B">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3347D2B3"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656AE448"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T2</w:t>
            </w:r>
          </w:p>
        </w:tc>
      </w:tr>
      <w:tr w:rsidR="007565BA" w:rsidRPr="00276CCC" w14:paraId="69155D9E"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07DB24C"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112DCBA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EA886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480B7B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p>
        </w:tc>
      </w:tr>
      <w:tr w:rsidR="007565BA" w:rsidRPr="00276CCC" w14:paraId="7AD2BEA4"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73B56AA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11CAB82F" w14:textId="77777777" w:rsidR="007565BA" w:rsidRPr="00276CCC" w:rsidRDefault="007565BA" w:rsidP="0083503B">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9089940" w14:textId="77777777" w:rsidR="007565BA" w:rsidRPr="00276CCC" w:rsidRDefault="007565BA" w:rsidP="0083503B">
            <w:pPr>
              <w:pStyle w:val="TAC"/>
              <w:keepNext w:val="0"/>
              <w:keepLines w:val="0"/>
              <w:spacing w:line="254" w:lineRule="auto"/>
              <w:rPr>
                <w:rFonts w:cs="Arial"/>
                <w:kern w:val="2"/>
                <w14:ligatures w14:val="standardContextual"/>
              </w:rPr>
            </w:pPr>
            <w:r>
              <w:rPr>
                <w:rFonts w:cs="Arial"/>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49EBEC3D"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rFonts w:cs="Arial"/>
                <w:kern w:val="2"/>
                <w14:ligatures w14:val="standardContextual"/>
              </w:rPr>
              <w:t>FDD</w:t>
            </w:r>
          </w:p>
        </w:tc>
      </w:tr>
      <w:tr w:rsidR="007565BA" w:rsidRPr="00276CCC" w14:paraId="4B40D380"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01E89BA8"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3A83C18" w14:textId="77777777" w:rsidR="007565BA" w:rsidRPr="00276CCC" w:rsidRDefault="007565BA" w:rsidP="0083503B">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8164A2C" w14:textId="77777777" w:rsidR="007565BA" w:rsidRPr="00276CCC" w:rsidRDefault="007565BA" w:rsidP="0083503B">
            <w:pPr>
              <w:pStyle w:val="TAC"/>
              <w:keepNext w:val="0"/>
              <w:keepLines w:val="0"/>
              <w:spacing w:line="254" w:lineRule="auto"/>
              <w:rPr>
                <w:rFonts w:cs="Arial"/>
                <w:kern w:val="2"/>
                <w14:ligatures w14:val="standardContextual"/>
              </w:rPr>
            </w:pPr>
            <w:r>
              <w:rPr>
                <w:rFonts w:cs="Arial"/>
                <w:kern w:val="2"/>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A286895"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rFonts w:cs="Arial"/>
                <w:kern w:val="2"/>
                <w14:ligatures w14:val="standardContextual"/>
              </w:rPr>
              <w:t>TDD</w:t>
            </w:r>
          </w:p>
        </w:tc>
      </w:tr>
      <w:tr w:rsidR="007565BA" w:rsidRPr="00276CCC" w14:paraId="0D96264A" w14:textId="77777777" w:rsidTr="0083503B">
        <w:trPr>
          <w:jc w:val="center"/>
        </w:trPr>
        <w:tc>
          <w:tcPr>
            <w:tcW w:w="989" w:type="pct"/>
            <w:gridSpan w:val="2"/>
            <w:tcBorders>
              <w:top w:val="single" w:sz="4" w:space="0" w:color="auto"/>
              <w:left w:val="single" w:sz="4" w:space="0" w:color="auto"/>
              <w:bottom w:val="nil"/>
              <w:right w:val="single" w:sz="4" w:space="0" w:color="auto"/>
            </w:tcBorders>
            <w:hideMark/>
          </w:tcPr>
          <w:p w14:paraId="10FEB84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16EF7EE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CE3AC2B"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550E86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4BF192B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TDDConf.1.1</w:t>
            </w:r>
          </w:p>
        </w:tc>
      </w:tr>
      <w:tr w:rsidR="007565BA" w:rsidRPr="00276CCC" w14:paraId="7AE4699A" w14:textId="77777777" w:rsidTr="0083503B">
        <w:trPr>
          <w:jc w:val="center"/>
        </w:trPr>
        <w:tc>
          <w:tcPr>
            <w:tcW w:w="989" w:type="pct"/>
            <w:gridSpan w:val="2"/>
            <w:tcBorders>
              <w:top w:val="nil"/>
              <w:left w:val="single" w:sz="4" w:space="0" w:color="auto"/>
              <w:bottom w:val="single" w:sz="4" w:space="0" w:color="auto"/>
              <w:right w:val="single" w:sz="4" w:space="0" w:color="auto"/>
            </w:tcBorders>
          </w:tcPr>
          <w:p w14:paraId="54479403" w14:textId="77777777" w:rsidR="007565BA" w:rsidRPr="00276CCC" w:rsidRDefault="007565BA" w:rsidP="0083503B">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9061A98"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5A371B73"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24E9A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623EA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TDDConf.2.1</w:t>
            </w:r>
          </w:p>
        </w:tc>
      </w:tr>
      <w:tr w:rsidR="007565BA" w:rsidRPr="00276CCC" w14:paraId="3FEA427E"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27B42046" w14:textId="77777777" w:rsidR="007565BA" w:rsidRPr="00276CCC" w:rsidRDefault="007565BA" w:rsidP="0083503B">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4446E37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E9205E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2F86FE9"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7565BA" w:rsidRPr="00276CCC" w14:paraId="40859E9E" w14:textId="77777777" w:rsidTr="0083503B">
        <w:trPr>
          <w:jc w:val="center"/>
        </w:trPr>
        <w:tc>
          <w:tcPr>
            <w:tcW w:w="1873" w:type="pct"/>
            <w:gridSpan w:val="3"/>
            <w:tcBorders>
              <w:top w:val="nil"/>
              <w:left w:val="single" w:sz="4" w:space="0" w:color="auto"/>
              <w:bottom w:val="nil"/>
              <w:right w:val="single" w:sz="4" w:space="0" w:color="auto"/>
            </w:tcBorders>
          </w:tcPr>
          <w:p w14:paraId="1905B790"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B5FD65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AECF4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B5394F1"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7565BA" w:rsidRPr="00276CCC" w14:paraId="775B8482"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6122EEA9"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42AAC6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23B6B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92479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7565BA" w:rsidRPr="00276CCC" w14:paraId="3A03E0B2"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0CF759B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0839063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EB02BD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78DE7D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7565BA" w:rsidRPr="00276CCC" w14:paraId="40B25151" w14:textId="77777777" w:rsidTr="0083503B">
        <w:trPr>
          <w:jc w:val="center"/>
        </w:trPr>
        <w:tc>
          <w:tcPr>
            <w:tcW w:w="1873" w:type="pct"/>
            <w:gridSpan w:val="3"/>
            <w:tcBorders>
              <w:top w:val="nil"/>
              <w:left w:val="single" w:sz="4" w:space="0" w:color="auto"/>
              <w:bottom w:val="nil"/>
              <w:right w:val="single" w:sz="4" w:space="0" w:color="auto"/>
            </w:tcBorders>
          </w:tcPr>
          <w:p w14:paraId="41CFF258"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190E01A"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F21FE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CBE042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7565BA" w:rsidRPr="00276CCC" w14:paraId="6471ACC7"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13E661A7"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83CF340"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4C9ED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776679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7565BA" w:rsidRPr="00276CCC" w14:paraId="5D7770DB"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77FE37B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6EAC571F"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9732F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78B7E4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7565BA" w:rsidRPr="00276CCC" w14:paraId="45CC5A2A" w14:textId="77777777" w:rsidTr="0083503B">
        <w:trPr>
          <w:jc w:val="center"/>
        </w:trPr>
        <w:tc>
          <w:tcPr>
            <w:tcW w:w="1873" w:type="pct"/>
            <w:gridSpan w:val="3"/>
            <w:tcBorders>
              <w:top w:val="nil"/>
              <w:left w:val="single" w:sz="4" w:space="0" w:color="auto"/>
              <w:bottom w:val="nil"/>
              <w:right w:val="single" w:sz="4" w:space="0" w:color="auto"/>
            </w:tcBorders>
          </w:tcPr>
          <w:p w14:paraId="4A317B51"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754B2A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55D3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29B2AF8"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7565BA" w:rsidRPr="00276CCC" w14:paraId="18C19F61"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BABD0A7"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97076E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8D51E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A8C05A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7565BA" w:rsidRPr="00276CCC" w14:paraId="3EB98E9D" w14:textId="77777777" w:rsidTr="0083503B">
        <w:trPr>
          <w:jc w:val="center"/>
        </w:trPr>
        <w:tc>
          <w:tcPr>
            <w:tcW w:w="1873" w:type="pct"/>
            <w:gridSpan w:val="3"/>
            <w:tcBorders>
              <w:top w:val="nil"/>
              <w:left w:val="single" w:sz="4" w:space="0" w:color="auto"/>
              <w:bottom w:val="nil"/>
              <w:right w:val="single" w:sz="4" w:space="0" w:color="auto"/>
            </w:tcBorders>
            <w:hideMark/>
          </w:tcPr>
          <w:p w14:paraId="570BF93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0163CC68"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A5721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215F08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7565BA" w:rsidRPr="00276CCC" w14:paraId="686A480F" w14:textId="77777777" w:rsidTr="0083503B">
        <w:trPr>
          <w:jc w:val="center"/>
        </w:trPr>
        <w:tc>
          <w:tcPr>
            <w:tcW w:w="1873" w:type="pct"/>
            <w:gridSpan w:val="3"/>
            <w:tcBorders>
              <w:top w:val="nil"/>
              <w:left w:val="single" w:sz="4" w:space="0" w:color="auto"/>
              <w:bottom w:val="nil"/>
              <w:right w:val="single" w:sz="4" w:space="0" w:color="auto"/>
            </w:tcBorders>
          </w:tcPr>
          <w:p w14:paraId="6FA0E484"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A6B80BC"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9366B9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7CB2C2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7565BA" w:rsidRPr="00276CCC" w14:paraId="5FA0DC92"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505B4A81"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94615A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0B9528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09FDAF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7565BA" w:rsidRPr="00276CCC" w14:paraId="6BBAD418" w14:textId="77777777" w:rsidTr="0083503B">
        <w:trPr>
          <w:jc w:val="center"/>
        </w:trPr>
        <w:tc>
          <w:tcPr>
            <w:tcW w:w="944" w:type="pct"/>
            <w:tcBorders>
              <w:top w:val="single" w:sz="4" w:space="0" w:color="auto"/>
              <w:left w:val="single" w:sz="4" w:space="0" w:color="auto"/>
              <w:bottom w:val="nil"/>
              <w:right w:val="single" w:sz="4" w:space="0" w:color="auto"/>
            </w:tcBorders>
            <w:hideMark/>
          </w:tcPr>
          <w:p w14:paraId="393AC3E0"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1E79455D"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D66C439"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A828477"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C20A730"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DLBWP.0.1</w:t>
            </w:r>
          </w:p>
        </w:tc>
      </w:tr>
      <w:tr w:rsidR="007565BA" w:rsidRPr="00276CCC" w14:paraId="099AA13A" w14:textId="77777777" w:rsidTr="0083503B">
        <w:trPr>
          <w:jc w:val="center"/>
        </w:trPr>
        <w:tc>
          <w:tcPr>
            <w:tcW w:w="944" w:type="pct"/>
            <w:tcBorders>
              <w:top w:val="nil"/>
              <w:left w:val="single" w:sz="4" w:space="0" w:color="auto"/>
              <w:bottom w:val="nil"/>
              <w:right w:val="single" w:sz="4" w:space="0" w:color="auto"/>
            </w:tcBorders>
          </w:tcPr>
          <w:p w14:paraId="79679FFD"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1771B61B"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0063F3C4"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58B6466"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F974765"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DLBWP.1.1</w:t>
            </w:r>
          </w:p>
        </w:tc>
      </w:tr>
      <w:tr w:rsidR="007565BA" w:rsidRPr="00276CCC" w14:paraId="492CAA11" w14:textId="77777777" w:rsidTr="0083503B">
        <w:trPr>
          <w:jc w:val="center"/>
        </w:trPr>
        <w:tc>
          <w:tcPr>
            <w:tcW w:w="944" w:type="pct"/>
            <w:tcBorders>
              <w:top w:val="nil"/>
              <w:left w:val="single" w:sz="4" w:space="0" w:color="auto"/>
              <w:bottom w:val="nil"/>
              <w:right w:val="single" w:sz="4" w:space="0" w:color="auto"/>
            </w:tcBorders>
          </w:tcPr>
          <w:p w14:paraId="0C27E838"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2045E05"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C97D011"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15E588"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E136593"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ULBWP.0.1</w:t>
            </w:r>
          </w:p>
        </w:tc>
      </w:tr>
      <w:tr w:rsidR="007565BA" w:rsidRPr="00276CCC" w14:paraId="04A90E38" w14:textId="77777777" w:rsidTr="0083503B">
        <w:trPr>
          <w:jc w:val="center"/>
        </w:trPr>
        <w:tc>
          <w:tcPr>
            <w:tcW w:w="944" w:type="pct"/>
            <w:tcBorders>
              <w:top w:val="nil"/>
              <w:left w:val="single" w:sz="4" w:space="0" w:color="auto"/>
              <w:bottom w:val="single" w:sz="4" w:space="0" w:color="auto"/>
              <w:right w:val="single" w:sz="4" w:space="0" w:color="auto"/>
            </w:tcBorders>
          </w:tcPr>
          <w:p w14:paraId="51853D25"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F878EA7"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0E78912F"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2667CEF"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0D3B3E3"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ULBWP.1.1</w:t>
            </w:r>
          </w:p>
        </w:tc>
      </w:tr>
      <w:tr w:rsidR="007565BA" w:rsidRPr="00276CCC" w14:paraId="4FDFF07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4932C78" w14:textId="77777777" w:rsidR="007565BA" w:rsidRPr="00276CCC" w:rsidRDefault="007565BA" w:rsidP="0083503B">
            <w:pPr>
              <w:pStyle w:val="TAL"/>
              <w:keepNext w:val="0"/>
              <w:keepLines w:val="0"/>
              <w:spacing w:line="254"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7D1DE54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F21EB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9918D2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OP.1</w:t>
            </w:r>
          </w:p>
        </w:tc>
      </w:tr>
      <w:tr w:rsidR="007565BA" w:rsidRPr="00276CCC" w14:paraId="02BD06B9"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D182DDD"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03A4591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F9BC9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C4B7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SMTC.1</w:t>
            </w:r>
          </w:p>
        </w:tc>
      </w:tr>
      <w:tr w:rsidR="007565BA" w:rsidRPr="00276CCC" w14:paraId="45DCEC8D"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28B796F0"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262643B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009BB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363C72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7565BA" w:rsidRPr="00276CCC" w14:paraId="364033C0"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76BC9F2"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D2F11E6"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1CE54E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39B420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7565BA" w:rsidRPr="00276CCC" w14:paraId="08757F5F" w14:textId="77777777" w:rsidTr="0083503B">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580E0B3D" w14:textId="77777777" w:rsidR="007565BA" w:rsidRPr="00276CCC" w:rsidRDefault="007565BA" w:rsidP="0083503B">
            <w:pPr>
              <w:pStyle w:val="TAL"/>
              <w:keepNext w:val="0"/>
              <w:keepLines w:val="0"/>
              <w:spacing w:line="254"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2DD20FBC"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B25A5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B409A8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7565BA" w:rsidRPr="00276CCC" w14:paraId="74B18DC9" w14:textId="77777777" w:rsidTr="0083503B">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1EA40DD2"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6B2EE8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974B40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D2CA48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7565BA" w:rsidRPr="00276CCC" w14:paraId="4C2F059C" w14:textId="77777777" w:rsidTr="0083503B">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5A994CAE"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461FA85F"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8B135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D71A76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7565BA" w:rsidRPr="00276CCC" w14:paraId="23B72518"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42F7158D"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1C02A0E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2BE4BB1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0E9C855" w14:textId="3F385BE0" w:rsidR="007565BA" w:rsidRPr="00276CCC" w:rsidRDefault="00525036" w:rsidP="0083503B">
            <w:pPr>
              <w:pStyle w:val="TAC"/>
              <w:keepNext w:val="0"/>
              <w:keepLines w:val="0"/>
              <w:spacing w:line="254" w:lineRule="auto"/>
              <w:rPr>
                <w:kern w:val="2"/>
                <w14:ligatures w14:val="standardContextual"/>
              </w:rPr>
            </w:pPr>
            <w:ins w:id="1" w:author="Nokia" w:date="2025-08-10T15:17:00Z" w16du:dateUtc="2025-08-10T13:17:00Z">
              <w:r>
                <w:rPr>
                  <w:kern w:val="2"/>
                  <w14:ligatures w14:val="standardContextual"/>
                </w:rPr>
                <w:t>-96</w:t>
              </w:r>
            </w:ins>
            <w:del w:id="2" w:author="Nokia" w:date="2025-08-10T15:17:00Z" w16du:dateUtc="2025-08-10T13:17:00Z">
              <w:r w:rsidR="007565BA" w:rsidRPr="00276CCC" w:rsidDel="00525036">
                <w:rPr>
                  <w:kern w:val="2"/>
                  <w14:ligatures w14:val="standardContextual"/>
                </w:rPr>
                <w:delText>--96</w:delText>
              </w:r>
            </w:del>
          </w:p>
        </w:tc>
      </w:tr>
      <w:tr w:rsidR="007565BA" w:rsidRPr="00276CCC" w14:paraId="11E80F6B"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416D6B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B39383D"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2F4C0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A84C0DF" w14:textId="2BBC0C22" w:rsidR="007565BA" w:rsidRPr="00276CCC" w:rsidRDefault="00525036" w:rsidP="0083503B">
            <w:pPr>
              <w:pStyle w:val="TAC"/>
              <w:keepNext w:val="0"/>
              <w:keepLines w:val="0"/>
              <w:spacing w:line="254" w:lineRule="auto"/>
              <w:rPr>
                <w:kern w:val="2"/>
                <w14:ligatures w14:val="standardContextual"/>
              </w:rPr>
            </w:pPr>
            <w:ins w:id="3" w:author="Nokia" w:date="2025-08-10T15:17:00Z" w16du:dateUtc="2025-08-10T13:17:00Z">
              <w:r>
                <w:rPr>
                  <w:kern w:val="2"/>
                  <w14:ligatures w14:val="standardContextual"/>
                </w:rPr>
                <w:t>-93</w:t>
              </w:r>
            </w:ins>
            <w:del w:id="4" w:author="Nokia" w:date="2025-08-10T15:17:00Z" w16du:dateUtc="2025-08-10T13:17:00Z">
              <w:r w:rsidR="007565BA" w:rsidRPr="00276CCC" w:rsidDel="00525036">
                <w:rPr>
                  <w:kern w:val="2"/>
                  <w14:ligatures w14:val="standardContextual"/>
                </w:rPr>
                <w:delText>--93</w:delText>
              </w:r>
            </w:del>
          </w:p>
        </w:tc>
      </w:tr>
      <w:tr w:rsidR="007565BA" w:rsidRPr="00276CCC" w14:paraId="5B3764A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EA43EA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4E03A09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7C35D07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378A99B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2E66A60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71C774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A1A1773"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6025317"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23AA206"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5FC408AA"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2FB6ECC"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72D65A4E"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24534624"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9B6AAD2"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EFAD6DF"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E8D3B7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0B2E6E84"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F52793A"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A014D2E"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012AD6E"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811F7D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345DA9E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84AEE1D"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D9D8C0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0642BF3D"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794459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E3E18D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4F4B6398"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A388B3F"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3D4B74C"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9AF485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64775938"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1A69FD8"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04F0DE5"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C67606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288C5CA"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4189CE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F47ADC0"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E146D6"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03731870"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4EA0F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624F87E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01DE5F7"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360BF2EC"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2E0E856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17D25D9" w14:textId="77777777" w:rsidR="007565BA" w:rsidRPr="00276CCC" w:rsidRDefault="007565BA" w:rsidP="0083503B">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6921F9A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577282C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F11199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1EE04532" w14:textId="77777777" w:rsidTr="0083503B">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7E207CF5" w14:textId="77777777" w:rsidR="007565BA" w:rsidRPr="00276CCC" w:rsidRDefault="007565BA" w:rsidP="0083503B">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3F66BA3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302A98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82E2F7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0F20D4F" w14:textId="77777777" w:rsidTr="0083503B">
        <w:trPr>
          <w:jc w:val="center"/>
        </w:trPr>
        <w:tc>
          <w:tcPr>
            <w:tcW w:w="1873" w:type="pct"/>
            <w:gridSpan w:val="3"/>
            <w:tcBorders>
              <w:top w:val="nil"/>
              <w:left w:val="single" w:sz="4" w:space="0" w:color="auto"/>
              <w:bottom w:val="single" w:sz="4" w:space="0" w:color="auto"/>
              <w:right w:val="single" w:sz="4" w:space="0" w:color="auto"/>
            </w:tcBorders>
            <w:vAlign w:val="center"/>
          </w:tcPr>
          <w:p w14:paraId="1CCB5BF8" w14:textId="77777777" w:rsidR="007565BA" w:rsidRPr="00276CCC" w:rsidRDefault="007565BA" w:rsidP="0083503B">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4093F38A"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F2C2B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A238D5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07FBA3F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0F56D36" w14:textId="77777777" w:rsidR="007565BA" w:rsidRPr="00276CCC" w:rsidRDefault="007565BA" w:rsidP="0083503B">
            <w:pPr>
              <w:pStyle w:val="TAL"/>
              <w:keepNext w:val="0"/>
              <w:keepLines w:val="0"/>
              <w:spacing w:line="254"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/N</w:t>
            </w:r>
            <w:r w:rsidRPr="00276CCC">
              <w:rPr>
                <w:rFonts w:eastAsia="Calibri" w:cs="Arial"/>
                <w:kern w:val="2"/>
                <w:vertAlign w:val="subscript"/>
                <w14:ligatures w14:val="standardContextual"/>
              </w:rPr>
              <w:t>oc</w:t>
            </w:r>
          </w:p>
        </w:tc>
        <w:tc>
          <w:tcPr>
            <w:tcW w:w="763" w:type="pct"/>
            <w:tcBorders>
              <w:top w:val="single" w:sz="4" w:space="0" w:color="auto"/>
              <w:left w:val="single" w:sz="4" w:space="0" w:color="auto"/>
              <w:bottom w:val="single" w:sz="4" w:space="0" w:color="auto"/>
              <w:right w:val="single" w:sz="4" w:space="0" w:color="auto"/>
            </w:tcBorders>
            <w:hideMark/>
          </w:tcPr>
          <w:p w14:paraId="726B7E77"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20DF90D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BC575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2134F73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68464E70"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7565BA" w:rsidRPr="00276CCC" w:rsidRDefault="007565BA" w:rsidP="0083503B">
            <w:pPr>
              <w:pStyle w:val="TAL"/>
              <w:keepNext w:val="0"/>
              <w:keepLines w:val="0"/>
              <w:spacing w:line="254"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3E533B3"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0AFD162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2A4670A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6B5CF59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24B942BA"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C3BFB85"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42D1F8A"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21FE5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7CB9D61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0057007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14638B6"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2419237"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8933C7E"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8498F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0EE45B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3FF4E6C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3AA872C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DFA5E7A"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9076FA6"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D52FA8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2363363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30229B3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6207BB6D"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6B481D2C"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8941BDE"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4FDE94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BEBAD5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2B65234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668D8BD3" w14:textId="77777777" w:rsidTr="0083503B">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5DAE33DD"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7F089B5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83D6F8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37ECEDD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176DB38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-73.04</w:t>
            </w:r>
          </w:p>
        </w:tc>
      </w:tr>
      <w:tr w:rsidR="007565BA" w:rsidRPr="00276CCC" w14:paraId="35C5C813" w14:textId="77777777" w:rsidTr="0083503B">
        <w:trPr>
          <w:jc w:val="center"/>
        </w:trPr>
        <w:tc>
          <w:tcPr>
            <w:tcW w:w="1873" w:type="pct"/>
            <w:gridSpan w:val="3"/>
            <w:tcBorders>
              <w:top w:val="nil"/>
              <w:left w:val="single" w:sz="4" w:space="0" w:color="auto"/>
              <w:bottom w:val="single" w:sz="4" w:space="0" w:color="auto"/>
              <w:right w:val="single" w:sz="4" w:space="0" w:color="auto"/>
            </w:tcBorders>
            <w:vAlign w:val="center"/>
          </w:tcPr>
          <w:p w14:paraId="5F39FD8F"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4EC143F8"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75965F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6BA8E17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48DF337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-66.93</w:t>
            </w:r>
          </w:p>
        </w:tc>
      </w:tr>
      <w:tr w:rsidR="007565BA" w:rsidRPr="00276CCC" w14:paraId="4BABFAE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F99600F" w14:textId="77777777" w:rsidR="007565BA" w:rsidRPr="00276CCC" w:rsidRDefault="007565BA" w:rsidP="0083503B">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3A071384"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84705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FD78F9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AWGN</w:t>
            </w:r>
          </w:p>
        </w:tc>
      </w:tr>
      <w:tr w:rsidR="007565BA" w:rsidRPr="00276CCC" w14:paraId="098FD621"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FC55D77" w14:textId="77777777" w:rsidR="007565BA" w:rsidRPr="00276CCC" w:rsidRDefault="007565BA" w:rsidP="0083503B">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719F6722"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B44797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CF3A1B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1x2</w:t>
            </w:r>
          </w:p>
        </w:tc>
      </w:tr>
      <w:tr w:rsidR="007565BA" w:rsidRPr="00276CCC" w14:paraId="093BEC57" w14:textId="77777777" w:rsidTr="008350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E1671FF"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proofErr w:type="gramStart"/>
            <w:r w:rsidRPr="00276CCC">
              <w:rPr>
                <w:kern w:val="2"/>
                <w14:ligatures w14:val="standardContextual"/>
              </w:rPr>
              <w:t>allocated</w:t>
            </w:r>
            <w:proofErr w:type="gramEnd"/>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6E2044D0" w14:textId="77777777" w:rsidR="007565BA" w:rsidRPr="00276CCC" w:rsidRDefault="007565BA" w:rsidP="0083503B">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2AE62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4.85pt" o:ole="" fillcolor="window">
                  <v:imagedata r:id="rId13" o:title=""/>
                </v:shape>
                <o:OLEObject Type="Embed" ProgID="Equation.3" ShapeID="_x0000_i1025" DrawAspect="Content" ObjectID="_1816710868" r:id="rId14"/>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6FCBF18"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5AE6794E" w14:textId="77777777" w:rsidR="007565BA" w:rsidRPr="00276CCC" w:rsidRDefault="007565BA" w:rsidP="007565BA"/>
    <w:p w14:paraId="56C88BE9" w14:textId="77777777" w:rsidR="007565BA" w:rsidRPr="00276CCC" w:rsidRDefault="007565BA" w:rsidP="007565BA">
      <w:pPr>
        <w:pStyle w:val="TH"/>
        <w:keepNext w:val="0"/>
        <w:keepLines w:val="0"/>
      </w:pPr>
      <w:r w:rsidRPr="00276CCC">
        <w:t xml:space="preserve">Table A.6.6.25.1.1-4: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7565BA" w:rsidRPr="00276CCC" w14:paraId="63E2EB80" w14:textId="77777777" w:rsidTr="0083503B">
        <w:trPr>
          <w:tblHeader/>
          <w:jc w:val="center"/>
        </w:trPr>
        <w:tc>
          <w:tcPr>
            <w:tcW w:w="1566" w:type="pct"/>
            <w:tcBorders>
              <w:top w:val="single" w:sz="4" w:space="0" w:color="auto"/>
              <w:left w:val="single" w:sz="4" w:space="0" w:color="auto"/>
              <w:bottom w:val="nil"/>
              <w:right w:val="single" w:sz="4" w:space="0" w:color="auto"/>
            </w:tcBorders>
            <w:hideMark/>
          </w:tcPr>
          <w:p w14:paraId="66AC5D08"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7D79F19D"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A3721F3"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01E4251"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7565BA" w:rsidRPr="00276CCC" w14:paraId="03F10DF0" w14:textId="77777777" w:rsidTr="0083503B">
        <w:trPr>
          <w:tblHeader/>
          <w:jc w:val="center"/>
        </w:trPr>
        <w:tc>
          <w:tcPr>
            <w:tcW w:w="1566" w:type="pct"/>
            <w:tcBorders>
              <w:top w:val="nil"/>
              <w:left w:val="single" w:sz="4" w:space="0" w:color="auto"/>
              <w:bottom w:val="single" w:sz="4" w:space="0" w:color="auto"/>
              <w:right w:val="single" w:sz="4" w:space="0" w:color="auto"/>
            </w:tcBorders>
          </w:tcPr>
          <w:p w14:paraId="137171AF"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0222F46F"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12080019"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57F87448" w14:textId="77777777" w:rsidR="007565BA" w:rsidRPr="00276CCC" w:rsidRDefault="007565BA" w:rsidP="0083503B">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7191DDA6" w14:textId="77777777" w:rsidR="007565BA" w:rsidRPr="00276CCC" w:rsidRDefault="007565BA" w:rsidP="0083503B">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7565BA" w:rsidRPr="00276CCC" w14:paraId="4A1A640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1B06191"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769BC60C"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09BA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7D413851" w14:textId="77777777" w:rsidR="007565BA" w:rsidRPr="00276CCC" w:rsidRDefault="007565BA" w:rsidP="0083503B">
            <w:pPr>
              <w:pStyle w:val="TAC"/>
              <w:keepNext w:val="0"/>
              <w:keepLines w:val="0"/>
              <w:spacing w:line="254" w:lineRule="auto"/>
              <w:rPr>
                <w:kern w:val="2"/>
                <w14:ligatures w14:val="standardContextual"/>
              </w:rPr>
            </w:pPr>
            <w:r>
              <w:rPr>
                <w:kern w:val="2"/>
                <w14:ligatures w14:val="standardContextual"/>
              </w:rPr>
              <w:t>2</w:t>
            </w:r>
          </w:p>
        </w:tc>
      </w:tr>
      <w:tr w:rsidR="007565BA" w:rsidRPr="00276CCC" w14:paraId="19D1255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717C29E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3602FBA"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C13BE0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7C6DC2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FDD</w:t>
            </w:r>
          </w:p>
        </w:tc>
      </w:tr>
      <w:tr w:rsidR="007565BA" w:rsidRPr="00276CCC" w14:paraId="44037F27" w14:textId="77777777" w:rsidTr="0083503B">
        <w:trPr>
          <w:jc w:val="center"/>
        </w:trPr>
        <w:tc>
          <w:tcPr>
            <w:tcW w:w="1566" w:type="pct"/>
            <w:tcBorders>
              <w:top w:val="nil"/>
              <w:left w:val="single" w:sz="4" w:space="0" w:color="auto"/>
              <w:bottom w:val="single" w:sz="4" w:space="0" w:color="auto"/>
              <w:right w:val="single" w:sz="4" w:space="0" w:color="auto"/>
            </w:tcBorders>
          </w:tcPr>
          <w:p w14:paraId="07911ACC"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4BDC87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FBF8A1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220810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w:t>
            </w:r>
          </w:p>
        </w:tc>
      </w:tr>
      <w:tr w:rsidR="007565BA" w:rsidRPr="00276CCC" w14:paraId="4313820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531D42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3A5E0D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DAEB8A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72EE828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6</w:t>
            </w:r>
          </w:p>
        </w:tc>
      </w:tr>
      <w:tr w:rsidR="007565BA" w:rsidRPr="00276CCC" w14:paraId="317ECC5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E6F93D1"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98693E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AE458F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534B13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p>
        </w:tc>
      </w:tr>
      <w:tr w:rsidR="007565BA" w:rsidRPr="00276CCC" w14:paraId="1A30F65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8720523" w14:textId="77777777" w:rsidR="007565BA" w:rsidRPr="00276CCC" w:rsidRDefault="007565BA" w:rsidP="0083503B">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93C004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0DE2B71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4D96185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122F88B0"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449B705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7565BA" w:rsidRPr="00276CCC" w14:paraId="46F2B4CB"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63667D48"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6DE116A9" w14:textId="77777777" w:rsidR="007565BA" w:rsidRPr="00276CCC" w:rsidRDefault="007565BA" w:rsidP="0083503B">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F2F339F"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0DC6010"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15DFEAF"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2E00543F"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5DACBD9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0E5A3A99" w14:textId="77777777" w:rsidTr="0083503B">
        <w:trPr>
          <w:jc w:val="center"/>
        </w:trPr>
        <w:tc>
          <w:tcPr>
            <w:tcW w:w="1566" w:type="pct"/>
            <w:tcBorders>
              <w:top w:val="nil"/>
              <w:left w:val="single" w:sz="4" w:space="0" w:color="auto"/>
              <w:bottom w:val="single" w:sz="4" w:space="0" w:color="auto"/>
              <w:right w:val="single" w:sz="4" w:space="0" w:color="auto"/>
            </w:tcBorders>
          </w:tcPr>
          <w:p w14:paraId="680EAADB"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5BD8EF8"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42279C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9A70EF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78F6696E"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20378E4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6A055CAD"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3686BC46"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69F1A836" w14:textId="77777777" w:rsidR="007565BA" w:rsidRPr="00276CCC" w:rsidRDefault="007565BA" w:rsidP="0083503B">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6CF173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1B9FBD6"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56FF0167"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0FE5C343"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7C80889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3C1022FA" w14:textId="77777777" w:rsidTr="0083503B">
        <w:trPr>
          <w:jc w:val="center"/>
        </w:trPr>
        <w:tc>
          <w:tcPr>
            <w:tcW w:w="1566" w:type="pct"/>
            <w:tcBorders>
              <w:top w:val="nil"/>
              <w:left w:val="single" w:sz="4" w:space="0" w:color="auto"/>
              <w:bottom w:val="single" w:sz="4" w:space="0" w:color="auto"/>
              <w:right w:val="single" w:sz="4" w:space="0" w:color="auto"/>
            </w:tcBorders>
          </w:tcPr>
          <w:p w14:paraId="6AC145DE"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3A23A8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AB2D1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EECECF2"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524ADED9"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1D5409F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7962905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521A9228" w14:textId="77777777" w:rsidR="007565BA" w:rsidRPr="00276CCC" w:rsidRDefault="007565BA" w:rsidP="0083503B">
            <w:pPr>
              <w:pStyle w:val="TAL"/>
              <w:keepNext w:val="0"/>
              <w:keepLines w:val="0"/>
              <w:spacing w:line="254"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065F15B" w14:textId="77777777" w:rsidR="007565BA" w:rsidRPr="00276CCC" w:rsidRDefault="007565BA" w:rsidP="0083503B">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1E90E52"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4D7269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6CF08802"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629E990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0A1FA40D" w14:textId="77777777" w:rsidTr="0083503B">
        <w:trPr>
          <w:jc w:val="center"/>
        </w:trPr>
        <w:tc>
          <w:tcPr>
            <w:tcW w:w="1566" w:type="pct"/>
            <w:tcBorders>
              <w:top w:val="nil"/>
              <w:left w:val="single" w:sz="4" w:space="0" w:color="auto"/>
              <w:bottom w:val="single" w:sz="4" w:space="0" w:color="auto"/>
              <w:right w:val="single" w:sz="4" w:space="0" w:color="auto"/>
            </w:tcBorders>
          </w:tcPr>
          <w:p w14:paraId="55475249"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2C2C92DD" w14:textId="77777777" w:rsidR="007565BA" w:rsidRPr="00276CCC" w:rsidRDefault="007565BA" w:rsidP="0083503B">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50AE1A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4D80AF4B"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5CD1BD57"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75599E6D"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002B06F9"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AE5424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82CFA3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0088924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125FCC3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1592E07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DB7300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47BA22CC"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AD5B6AE"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3CE1F49"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5D90563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EBA818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409319B"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FC0B4F1"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EEA4CC7"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51CD6E4"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54879B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48720D0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A6A1A62"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38309D4"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D2E83F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E6CD09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2F8B93BD"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8AF93CD"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2C5E6A8"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B1A7A9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C885DE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368797AD"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AD28E22"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AA3705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16DCF9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1DE1F1E"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015C8C28"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6798E3B"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0525404"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E08750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14E76"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0EEBDBB6"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9589C9A"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77C7E5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0FFF49F"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57E4CB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69519A6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A9CB19C"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856B238"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A09CEF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6584F4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14E636A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ECA7E2D"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9576D53"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BBEADE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5567E7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123EDB80"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0777493"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1BFF249"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7D06E1E"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D22CA3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6AB48282"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9FFB009"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11117F2"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D7E5EF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21D282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239A1CF0"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6A54E293"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558514DE"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22CF65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40E0D2A" w14:textId="77777777" w:rsidR="007565BA" w:rsidRPr="00276CCC" w:rsidRDefault="007565BA" w:rsidP="0083503B">
            <w:pPr>
              <w:pStyle w:val="TAL"/>
              <w:keepNext w:val="0"/>
              <w:keepLines w:val="0"/>
              <w:spacing w:line="254"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4A1BB93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49DF6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B01E14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49F7C5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F2C690" w14:textId="77777777" w:rsidR="007565BA" w:rsidRPr="00276CCC" w:rsidRDefault="007565BA" w:rsidP="0083503B">
            <w:pPr>
              <w:pStyle w:val="TAL"/>
              <w:keepNext w:val="0"/>
              <w:keepLines w:val="0"/>
              <w:spacing w:line="254"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/N</w:t>
            </w:r>
            <w:r w:rsidRPr="00276CCC">
              <w:rPr>
                <w:rFonts w:eastAsia="Calibri"/>
                <w:kern w:val="2"/>
                <w:vertAlign w:val="subscript"/>
                <w14:ligatures w14:val="standardContextual"/>
              </w:rPr>
              <w:t>oc</w:t>
            </w:r>
          </w:p>
        </w:tc>
        <w:tc>
          <w:tcPr>
            <w:tcW w:w="595" w:type="pct"/>
            <w:tcBorders>
              <w:top w:val="single" w:sz="4" w:space="0" w:color="auto"/>
              <w:left w:val="single" w:sz="4" w:space="0" w:color="auto"/>
              <w:bottom w:val="single" w:sz="4" w:space="0" w:color="auto"/>
              <w:right w:val="single" w:sz="4" w:space="0" w:color="auto"/>
            </w:tcBorders>
            <w:hideMark/>
          </w:tcPr>
          <w:p w14:paraId="19B85842"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01E9C9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169302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B6A35D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17</w:t>
            </w:r>
          </w:p>
        </w:tc>
      </w:tr>
      <w:tr w:rsidR="007565BA" w:rsidRPr="00276CCC" w14:paraId="4120B45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572520C"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6DC28FE4"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C170F7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7BBA43B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33C5AA3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17</w:t>
            </w:r>
          </w:p>
        </w:tc>
      </w:tr>
      <w:tr w:rsidR="007565BA" w:rsidRPr="00276CCC" w14:paraId="6363901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EB225D9"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362C5E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F501BF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F4DD12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75CEFA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-87</w:t>
            </w:r>
          </w:p>
        </w:tc>
      </w:tr>
      <w:tr w:rsidR="007565BA" w:rsidRPr="00276CCC" w14:paraId="5EC846DD"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D9BD729"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E9A360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D18A228"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1511C80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63372C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-87</w:t>
            </w:r>
          </w:p>
        </w:tc>
      </w:tr>
      <w:tr w:rsidR="007565BA" w:rsidRPr="00276CCC" w14:paraId="2198459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537A0E"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lastRenderedPageBreak/>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17E48E5"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4BF62E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D42902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2DA15721"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r>
      <w:tr w:rsidR="007565BA" w:rsidRPr="00276CCC" w14:paraId="09B2CCD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B15E1B" w14:textId="00392D28" w:rsidR="007565BA" w:rsidRPr="00276CCC" w:rsidRDefault="007565BA" w:rsidP="0083503B">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547425DF"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6DDC3B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4AA05F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AWGN</w:t>
            </w:r>
          </w:p>
        </w:tc>
      </w:tr>
      <w:tr w:rsidR="007565BA" w:rsidRPr="00276CCC" w14:paraId="6A92550F"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B680E5F" w14:textId="166A25A1" w:rsidR="007565BA" w:rsidRPr="00276CCC" w:rsidRDefault="007565BA" w:rsidP="0083503B">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Antenna</w:t>
            </w:r>
            <w:r>
              <w:rPr>
                <w:rFonts w:eastAsia="Calibri"/>
                <w:kern w:val="2"/>
                <w14:ligatures w14:val="standardContextual"/>
              </w:rPr>
              <w:t xml:space="preserve"> </w:t>
            </w:r>
            <w:r w:rsidRPr="00276CCC">
              <w:rPr>
                <w:rFonts w:eastAsia="Calibri"/>
                <w:kern w:val="2"/>
                <w14:ligatures w14:val="standardContextual"/>
              </w:rPr>
              <w:t>Configuration</w:t>
            </w:r>
            <w:r>
              <w:rPr>
                <w:rFonts w:eastAsia="Calibri"/>
                <w:kern w:val="2"/>
                <w14:ligatures w14:val="standardContextual"/>
              </w:rPr>
              <w:t xml:space="preserve"> </w:t>
            </w:r>
            <w:r w:rsidRPr="00276CCC">
              <w:rPr>
                <w:rFonts w:eastAsia="Calibri"/>
                <w:kern w:val="2"/>
                <w14:ligatures w14:val="standardContextual"/>
              </w:rPr>
              <w:t>and</w:t>
            </w:r>
            <w:r>
              <w:rPr>
                <w:rFonts w:eastAsia="Calibri"/>
                <w:kern w:val="2"/>
                <w14:ligatures w14:val="standardContextual"/>
              </w:rPr>
              <w:t xml:space="preserve"> </w:t>
            </w:r>
            <w:r w:rsidRPr="00276CCC">
              <w:rPr>
                <w:rFonts w:eastAsia="Calibri"/>
                <w:kern w:val="2"/>
                <w14:ligatures w14:val="standardContextual"/>
              </w:rPr>
              <w:t>Correlation</w:t>
            </w:r>
            <w:r>
              <w:rPr>
                <w:rFonts w:eastAsia="Calibri"/>
                <w:kern w:val="2"/>
                <w14:ligatures w14:val="standardContextual"/>
              </w:rPr>
              <w:t xml:space="preserve"> </w:t>
            </w:r>
            <w:r w:rsidRPr="00276CCC">
              <w:rPr>
                <w:rFonts w:eastAsia="Calibri"/>
                <w:kern w:val="2"/>
                <w14:ligatures w14:val="standardContextual"/>
              </w:rPr>
              <w:t>Matrix</w:t>
            </w:r>
          </w:p>
        </w:tc>
        <w:tc>
          <w:tcPr>
            <w:tcW w:w="595" w:type="pct"/>
            <w:tcBorders>
              <w:top w:val="single" w:sz="4" w:space="0" w:color="auto"/>
              <w:left w:val="single" w:sz="4" w:space="0" w:color="auto"/>
              <w:bottom w:val="single" w:sz="4" w:space="0" w:color="auto"/>
              <w:right w:val="single" w:sz="4" w:space="0" w:color="auto"/>
            </w:tcBorders>
          </w:tcPr>
          <w:p w14:paraId="51FC1EF0"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03BC18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7BC71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1x2</w:t>
            </w:r>
          </w:p>
        </w:tc>
      </w:tr>
      <w:tr w:rsidR="007565BA" w:rsidRPr="00276CCC" w14:paraId="13437387" w14:textId="77777777" w:rsidTr="008350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AD62321"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540E5412" w14:textId="77777777" w:rsidR="007565BA" w:rsidRPr="00276CCC" w:rsidRDefault="007565BA" w:rsidP="0083503B">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44BC2163" w14:textId="77777777" w:rsidR="007565BA" w:rsidRPr="00276CCC" w:rsidRDefault="007565BA" w:rsidP="0083503B">
            <w:pPr>
              <w:pStyle w:val="TAN"/>
              <w:keepNext w:val="0"/>
              <w:keepLines w:val="0"/>
              <w:spacing w:line="254"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0059AD8F"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N</w:t>
            </w:r>
            <w:r w:rsidRPr="00276CCC">
              <w:rPr>
                <w:kern w:val="2"/>
                <w:vertAlign w:val="subscript"/>
                <w14:ligatures w14:val="standardContextual"/>
              </w:rPr>
              <w:t>oc</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0B63EB38" w14:textId="2C860EFB" w:rsidR="00272283" w:rsidRPr="00276CCC" w:rsidRDefault="007565BA" w:rsidP="0083503B">
            <w:pPr>
              <w:pStyle w:val="TAN"/>
              <w:keepNext w:val="0"/>
              <w:keepLines w:val="0"/>
              <w:spacing w:line="254"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1DB3BC08" w14:textId="77777777" w:rsidR="007565BA" w:rsidRPr="00276CCC" w:rsidRDefault="007565BA" w:rsidP="007565BA"/>
    <w:p w14:paraId="134139C4" w14:textId="77777777" w:rsidR="007565BA" w:rsidRPr="00276CCC" w:rsidRDefault="007565BA" w:rsidP="007565BA">
      <w:pPr>
        <w:pStyle w:val="Heading5"/>
        <w:keepNext w:val="0"/>
        <w:keepLines w:val="0"/>
      </w:pPr>
      <w:r w:rsidRPr="00276CCC">
        <w:t>A.6.6.25.1.2</w:t>
      </w:r>
      <w:r w:rsidRPr="00276CCC">
        <w:tab/>
        <w:t>Test Requirements</w:t>
      </w:r>
    </w:p>
    <w:p w14:paraId="4851CE89" w14:textId="77777777" w:rsidR="007565BA" w:rsidRPr="00276CCC" w:rsidRDefault="007565BA" w:rsidP="007565BA">
      <w:r w:rsidRPr="00276CCC">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w:t>
      </w:r>
      <w:proofErr w:type="gramStart"/>
      <w:r w:rsidRPr="00276CCC">
        <w:t>time period</w:t>
      </w:r>
      <w:proofErr w:type="gramEnd"/>
      <w:r w:rsidRPr="00276CCC">
        <w:t xml:space="preserve"> T2 to the moment when the UE sends the measurement report on PUSCH.</w:t>
      </w:r>
    </w:p>
    <w:p w14:paraId="056D340E" w14:textId="77777777" w:rsidR="007565BA" w:rsidRPr="00276CCC" w:rsidRDefault="007565BA" w:rsidP="007565BA">
      <w:pPr>
        <w:rPr>
          <w:lang w:eastAsia="zh-CN"/>
        </w:rPr>
      </w:pPr>
      <w:r w:rsidRPr="00276CCC">
        <w:t xml:space="preserve">The UE shall not send event-triggered measurement reports </w:t>
      </w:r>
      <w:proofErr w:type="gramStart"/>
      <w:r w:rsidRPr="00276CCC">
        <w:t>as long as</w:t>
      </w:r>
      <w:proofErr w:type="gramEnd"/>
      <w:r w:rsidRPr="00276CCC">
        <w:t xml:space="preserve"> the reporting criteria </w:t>
      </w:r>
      <w:r w:rsidRPr="00276CCC">
        <w:rPr>
          <w:lang w:eastAsia="zh-CN"/>
        </w:rPr>
        <w:t>are</w:t>
      </w:r>
      <w:r w:rsidRPr="00276CCC">
        <w:t xml:space="preserve"> not fulfilled.</w:t>
      </w:r>
    </w:p>
    <w:p w14:paraId="4972A373" w14:textId="77777777" w:rsidR="007565BA" w:rsidRPr="00276CCC" w:rsidRDefault="007565BA" w:rsidP="007565BA">
      <w:pPr>
        <w:rPr>
          <w:lang w:eastAsia="zh-CN"/>
        </w:rPr>
      </w:pPr>
      <w:r w:rsidRPr="00276CCC">
        <w:t xml:space="preserve">During the T2, UE </w:t>
      </w:r>
      <w:r w:rsidRPr="00276CCC">
        <w:rPr>
          <w:lang w:eastAsia="zh-CN"/>
        </w:rPr>
        <w:t xml:space="preserve">shall </w:t>
      </w:r>
      <w:r w:rsidRPr="00276CCC">
        <w:t xml:space="preserve">be able to report ACK/NACK for all slots with PDCCH/PDSCH </w:t>
      </w:r>
      <w:r w:rsidRPr="00276CCC">
        <w:rPr>
          <w:lang w:eastAsia="zh-CN"/>
        </w:rPr>
        <w:t xml:space="preserve">on </w:t>
      </w:r>
      <w:proofErr w:type="spellStart"/>
      <w:r w:rsidRPr="00276CCC">
        <w:rPr>
          <w:lang w:eastAsia="zh-CN"/>
        </w:rPr>
        <w:t>PCell</w:t>
      </w:r>
      <w:proofErr w:type="spellEnd"/>
      <w:r w:rsidRPr="00276CCC">
        <w:rPr>
          <w:lang w:eastAsia="zh-CN"/>
        </w:rPr>
        <w:t xml:space="preserve"> excluding those </w:t>
      </w:r>
      <w:proofErr w:type="spellStart"/>
      <w:r w:rsidRPr="00276CCC">
        <w:rPr>
          <w:lang w:eastAsia="zh-CN"/>
        </w:rPr>
        <w:t>symbles</w:t>
      </w:r>
      <w:proofErr w:type="spellEnd"/>
      <w:r w:rsidRPr="00276CCC">
        <w:rPr>
          <w:lang w:eastAsia="zh-CN"/>
        </w:rPr>
        <w:t xml:space="preserve"> as defined in </w:t>
      </w:r>
      <w:r w:rsidRPr="00276CCC">
        <w:t>9.4.8.</w:t>
      </w:r>
      <w:r w:rsidRPr="00276CCC">
        <w:rPr>
          <w:lang w:eastAsia="zh-CN"/>
        </w:rPr>
        <w:t>3</w:t>
      </w:r>
      <w:r w:rsidRPr="00276CCC">
        <w:t>.5</w:t>
      </w:r>
      <w:r w:rsidRPr="00276CCC">
        <w:rPr>
          <w:lang w:eastAsia="zh-CN"/>
        </w:rPr>
        <w:t xml:space="preserve"> or 9.4.8.4.5. </w:t>
      </w:r>
    </w:p>
    <w:p w14:paraId="4DF54C9E" w14:textId="77777777" w:rsidR="007565BA" w:rsidRDefault="007565BA" w:rsidP="007565BA">
      <w:r w:rsidRPr="00276CCC">
        <w:t>The rate of correct events observed during repeated tests shall be at least 90%</w:t>
      </w:r>
    </w:p>
    <w:p w14:paraId="56891B12"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4E05AED" w14:textId="77777777" w:rsidR="007565BA" w:rsidRPr="00276CCC" w:rsidRDefault="007565BA" w:rsidP="007565BA">
      <w:pPr>
        <w:pStyle w:val="Heading4"/>
        <w:keepNext w:val="0"/>
        <w:keepLines w:val="0"/>
      </w:pPr>
      <w:r w:rsidRPr="00276CCC">
        <w:t>A.6.6.25.2</w:t>
      </w:r>
      <w:r w:rsidRPr="00276CCC">
        <w:tab/>
        <w:t xml:space="preserve">SA NR - E-UTRAN event-triggered reporting without gap under non-DRX in FR1 </w:t>
      </w:r>
    </w:p>
    <w:p w14:paraId="0E0D2AB0" w14:textId="77777777" w:rsidR="007565BA" w:rsidRPr="00276CCC" w:rsidRDefault="007565BA" w:rsidP="007565BA">
      <w:pPr>
        <w:pStyle w:val="Heading5"/>
        <w:keepNext w:val="0"/>
        <w:keepLines w:val="0"/>
      </w:pPr>
      <w:r w:rsidRPr="00276CCC">
        <w:t>A.6.6.25.2.1</w:t>
      </w:r>
      <w:r w:rsidRPr="00276CCC">
        <w:tab/>
        <w:t>Test Purpose and Environment</w:t>
      </w:r>
    </w:p>
    <w:p w14:paraId="2A2B6DB1" w14:textId="40CE2512" w:rsidR="007565BA" w:rsidRPr="00276CCC" w:rsidRDefault="007565BA" w:rsidP="007565BA">
      <w:pPr>
        <w:rPr>
          <w:rFonts w:eastAsia="SimSun"/>
        </w:rPr>
      </w:pPr>
      <w:r w:rsidRPr="00276CCC">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del w:id="5" w:author="Nokia" w:date="2025-08-10T16:22:00Z" w16du:dateUtc="2025-08-10T14:22:00Z">
        <w:r w:rsidRPr="00276CCC" w:rsidDel="009913A0">
          <w:delText>s</w:delText>
        </w:r>
      </w:del>
      <w:r w:rsidRPr="00276CCC">
        <w:t xml:space="preserve"> </w:t>
      </w:r>
      <w:proofErr w:type="gramStart"/>
      <w:r w:rsidRPr="00276CCC">
        <w:t xml:space="preserve">9.4.8, </w:t>
      </w:r>
      <w:r w:rsidRPr="00276CCC">
        <w:rPr>
          <w:rFonts w:cs="v4.2.0"/>
        </w:rPr>
        <w:t>and</w:t>
      </w:r>
      <w:proofErr w:type="gramEnd"/>
      <w:r w:rsidRPr="00276CCC">
        <w:rPr>
          <w:rFonts w:cs="v4.2.0"/>
        </w:rPr>
        <w:t xml:space="preserve"> also verify the scheduling availability during inter-RAT </w:t>
      </w:r>
      <w:ins w:id="6" w:author="Nokia" w:date="2025-08-10T16:45:00Z" w16du:dateUtc="2025-08-10T14:45:00Z">
        <w:r w:rsidR="009951C8">
          <w:rPr>
            <w:rFonts w:cs="v4.2.0"/>
          </w:rPr>
          <w:t xml:space="preserve">E-UTRAN </w:t>
        </w:r>
      </w:ins>
      <w:r w:rsidRPr="00276CCC">
        <w:rPr>
          <w:rFonts w:cs="v4.2.0"/>
        </w:rPr>
        <w:t xml:space="preserve">measurement without gap in clause </w:t>
      </w:r>
      <w:r w:rsidRPr="00276CCC">
        <w:t>9.4.8.</w:t>
      </w:r>
      <w:r w:rsidRPr="00276CCC">
        <w:rPr>
          <w:lang w:eastAsia="zh-CN"/>
        </w:rPr>
        <w:t>3</w:t>
      </w:r>
      <w:r w:rsidRPr="00276CCC">
        <w:t>.5</w:t>
      </w:r>
      <w:ins w:id="7" w:author="Nokia" w:date="2025-08-10T18:37:00Z" w16du:dateUtc="2025-08-10T16:37:00Z">
        <w:r w:rsidR="0009339B" w:rsidRPr="0009339B">
          <w:t xml:space="preserve"> </w:t>
        </w:r>
        <w:r w:rsidR="0009339B">
          <w:t>and 9.4.8.4.5</w:t>
        </w:r>
      </w:ins>
      <w:r w:rsidRPr="00276CCC">
        <w:t>.</w:t>
      </w:r>
    </w:p>
    <w:p w14:paraId="5F1BEB47" w14:textId="77777777" w:rsidR="007565BA" w:rsidRPr="00276CCC" w:rsidRDefault="007565BA" w:rsidP="007565BA">
      <w:pPr>
        <w:rPr>
          <w:lang w:eastAsia="zh-TW"/>
        </w:rPr>
      </w:pPr>
      <w:r w:rsidRPr="00276CCC">
        <w:rPr>
          <w:lang w:eastAsia="zh-CN"/>
        </w:rPr>
        <w:t>T</w:t>
      </w:r>
      <w:r w:rsidRPr="00276CCC">
        <w:rPr>
          <w:lang w:eastAsia="zh-TW"/>
        </w:rPr>
        <w:t xml:space="preserve">he serving frequency and the target frequency should be selected such that UE reports </w:t>
      </w:r>
      <w:r w:rsidRPr="00276CCC">
        <w:rPr>
          <w:lang w:eastAsia="zh-CN"/>
        </w:rPr>
        <w:t>‘</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rFonts w:cs="v4.2.0"/>
          <w:i/>
          <w:iCs/>
          <w:lang w:eastAsia="zh-CN"/>
        </w:rPr>
        <w:t xml:space="preserve"> </w:t>
      </w:r>
      <w:r w:rsidRPr="00276CCC">
        <w:rPr>
          <w:lang w:eastAsia="zh-TW"/>
        </w:rPr>
        <w:t>for the target frequency given the serving frequency and ‘</w:t>
      </w:r>
      <w:r w:rsidRPr="00A73BDC">
        <w:rPr>
          <w:i/>
        </w:rPr>
        <w:t>eutra-MeasEMW-r18</w:t>
      </w:r>
      <w:r w:rsidRPr="00276CCC">
        <w:rPr>
          <w:lang w:eastAsia="zh-TW"/>
        </w:rPr>
        <w:t>’.</w:t>
      </w:r>
    </w:p>
    <w:p w14:paraId="4D1DE3AD" w14:textId="77777777" w:rsidR="007565BA" w:rsidRPr="00276CCC" w:rsidRDefault="007565BA" w:rsidP="007565BA">
      <w:pPr>
        <w:pStyle w:val="Heading5"/>
      </w:pPr>
      <w:r w:rsidRPr="00276CCC">
        <w:rPr>
          <w:snapToGrid w:val="0"/>
        </w:rPr>
        <w:t>A.6.6.25.2.2</w:t>
      </w:r>
      <w:r w:rsidRPr="00276CCC">
        <w:rPr>
          <w:snapToGrid w:val="0"/>
        </w:rPr>
        <w:tab/>
        <w:t>Test parameters</w:t>
      </w:r>
    </w:p>
    <w:p w14:paraId="0EB4385F" w14:textId="0FD53A0D" w:rsidR="007565BA" w:rsidRPr="00276CCC" w:rsidRDefault="007565BA" w:rsidP="007565BA">
      <w:pPr>
        <w:keepNext/>
        <w:keepLines/>
        <w:rPr>
          <w:rFonts w:eastAsia="SimSun"/>
        </w:rPr>
      </w:pPr>
      <w:r w:rsidRPr="00276CCC">
        <w:t xml:space="preserve">In each test there are two cells: Cell 1 and Cell 2. Cell 1 is the NR </w:t>
      </w:r>
      <w:proofErr w:type="spellStart"/>
      <w:r w:rsidRPr="00276CCC">
        <w:t>PCell</w:t>
      </w:r>
      <w:proofErr w:type="spellEnd"/>
      <w:r w:rsidRPr="00276CCC">
        <w:t xml:space="preserve"> and Cell 2 is an inter-RAT E-UTRAN </w:t>
      </w:r>
      <w:del w:id="8" w:author="Nokia" w:date="2025-08-10T15:47:00Z" w16du:dateUtc="2025-08-10T13:47:00Z">
        <w:r w:rsidRPr="00276CCC" w:rsidDel="00924E60">
          <w:delText xml:space="preserve">inter-RAT </w:delText>
        </w:r>
      </w:del>
      <w:r w:rsidRPr="00276CCC">
        <w:t xml:space="preserve">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w:t>
      </w:r>
      <w:ins w:id="9" w:author="Nokia" w:date="2025-08-10T15:48:00Z" w16du:dateUtc="2025-08-10T13:48:00Z">
        <w:r w:rsidR="00924E60">
          <w:t xml:space="preserve">E-UTRAN </w:t>
        </w:r>
      </w:ins>
      <w:r w:rsidRPr="00276CCC">
        <w:t>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E343CB" w14:textId="52FF72A3" w:rsidR="007565BA" w:rsidRPr="00276CCC" w:rsidRDefault="007565BA" w:rsidP="007565BA">
      <w:r>
        <w:t xml:space="preserve">Supported test configurations are given in Table </w:t>
      </w:r>
      <w:ins w:id="10" w:author="Nokia" w:date="2025-08-10T17:15:00Z" w16du:dateUtc="2025-08-10T15:15:00Z">
        <w:r w:rsidR="00E25718" w:rsidRPr="00276CCC">
          <w:t>A.6.6.25.1.1-1</w:t>
        </w:r>
      </w:ins>
      <w:del w:id="11" w:author="Nokia" w:date="2025-08-10T17:15:00Z" w16du:dateUtc="2025-08-10T15:15:00Z">
        <w:r w:rsidDel="00E25718">
          <w:delText>A.6.6.3.2.1-1</w:delText>
        </w:r>
      </w:del>
      <w:r>
        <w:t xml:space="preserve"> and for EMW configuration in table A.6.6.25.2.2-1</w:t>
      </w:r>
      <w:ins w:id="12" w:author="Nokia" w:date="2025-08-10T16:24:00Z" w16du:dateUtc="2025-08-10T14:24:00Z">
        <w:r w:rsidR="009913A0">
          <w:t xml:space="preserve"> with EMW configuration </w:t>
        </w:r>
      </w:ins>
      <w:ins w:id="13" w:author="Nokia" w:date="2025-08-10T16:25:00Z" w16du:dateUtc="2025-08-10T14:25:00Z">
        <w:r w:rsidR="009913A0">
          <w:t>specified in</w:t>
        </w:r>
      </w:ins>
      <w:ins w:id="14" w:author="Nokia" w:date="2025-08-10T16:24:00Z" w16du:dateUtc="2025-08-10T14:24:00Z">
        <w:r w:rsidR="009913A0">
          <w:t xml:space="preserve"> table 9.4.8</w:t>
        </w:r>
      </w:ins>
      <w:ins w:id="15" w:author="Nokia" w:date="2025-08-10T16:26:00Z" w16du:dateUtc="2025-08-10T14:26:00Z">
        <w:r w:rsidR="009913A0">
          <w:t>.2-1</w:t>
        </w:r>
      </w:ins>
      <w:r>
        <w:t>. General test parameters are provided in Table A.</w:t>
      </w:r>
      <w:r w:rsidRPr="00AA39E2">
        <w:t>6.6.25.2.2-2</w:t>
      </w:r>
      <w:r>
        <w:t>. Test parameters for Cell 1 and Cell 2, valid for both time duration T1 and T2, are provided in tables A.</w:t>
      </w:r>
      <w:ins w:id="16" w:author="Nokia" w:date="2025-08-10T17:46:00Z" w16du:dateUtc="2025-08-10T15:46:00Z">
        <w:r w:rsidR="00272283" w:rsidRPr="00272283">
          <w:t xml:space="preserve"> A.6.6.25.1.1</w:t>
        </w:r>
      </w:ins>
      <w:del w:id="17" w:author="Nokia" w:date="2025-08-10T17:46:00Z" w16du:dateUtc="2025-08-10T15:46:00Z">
        <w:r w:rsidDel="00272283">
          <w:delText>6.6.3.2.1</w:delText>
        </w:r>
      </w:del>
      <w:r>
        <w:t>-3 and A.</w:t>
      </w:r>
      <w:ins w:id="18" w:author="Nokia" w:date="2025-08-10T17:46:00Z" w16du:dateUtc="2025-08-10T15:46:00Z">
        <w:r w:rsidR="00272283" w:rsidRPr="00272283">
          <w:t xml:space="preserve"> A.6.6.25.1.1</w:t>
        </w:r>
      </w:ins>
      <w:del w:id="19" w:author="Nokia" w:date="2025-08-10T17:46:00Z" w16du:dateUtc="2025-08-10T15:46:00Z">
        <w:r w:rsidDel="00272283">
          <w:delText>6.6.3.2.1</w:delText>
        </w:r>
      </w:del>
      <w:r>
        <w:t>-4, respectively.</w:t>
      </w:r>
    </w:p>
    <w:p w14:paraId="53AC8DD3" w14:textId="3A4DB091" w:rsidR="007565BA" w:rsidRPr="00276CCC" w:rsidRDefault="007565BA" w:rsidP="007565BA">
      <w:pPr>
        <w:pStyle w:val="TH"/>
        <w:keepNext w:val="0"/>
        <w:keepLines w:val="0"/>
      </w:pPr>
      <w:r w:rsidRPr="00276CCC">
        <w:t>Table A.6.6.25.2.2-1: EMW confi</w:t>
      </w:r>
      <w:ins w:id="20" w:author="Nokia" w:date="2025-08-10T15:50:00Z" w16du:dateUtc="2025-08-10T13:50:00Z">
        <w:r w:rsidR="00924E60">
          <w:t>g</w:t>
        </w:r>
      </w:ins>
      <w:r w:rsidRPr="00276CCC">
        <w:t>u</w:t>
      </w:r>
      <w:ins w:id="21" w:author="Nokia" w:date="2025-08-10T15:50:00Z" w16du:dateUtc="2025-08-10T13:50:00Z">
        <w:r w:rsidR="00924E60">
          <w:t>r</w:t>
        </w:r>
      </w:ins>
      <w:del w:id="22" w:author="Nokia" w:date="2025-08-10T15:50:00Z" w16du:dateUtc="2025-08-10T13:50:00Z">
        <w:r w:rsidRPr="00276CCC" w:rsidDel="00924E60">
          <w:delText>g</w:delText>
        </w:r>
      </w:del>
      <w:r w:rsidRPr="00276CCC">
        <w:t xml:space="preserve">ation test parameters for SA inter-RAT E-UTRA without gap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7565BA" w:rsidRPr="00276CCC" w14:paraId="6469974D" w14:textId="77777777" w:rsidTr="0083503B">
        <w:trPr>
          <w:jc w:val="center"/>
        </w:trPr>
        <w:tc>
          <w:tcPr>
            <w:tcW w:w="3360" w:type="dxa"/>
            <w:tcBorders>
              <w:top w:val="single" w:sz="4" w:space="0" w:color="auto"/>
              <w:left w:val="single" w:sz="4" w:space="0" w:color="auto"/>
              <w:bottom w:val="nil"/>
              <w:right w:val="single" w:sz="4" w:space="0" w:color="auto"/>
            </w:tcBorders>
            <w:hideMark/>
          </w:tcPr>
          <w:p w14:paraId="1DC9B1A5"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5DB0C02F"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60C9C295"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373AC378" w14:textId="6E50936A" w:rsidR="007565BA" w:rsidRPr="00276CCC" w:rsidRDefault="007565BA" w:rsidP="0083503B">
            <w:pPr>
              <w:pStyle w:val="TAH"/>
              <w:keepNext w:val="0"/>
              <w:keepLines w:val="0"/>
              <w:spacing w:line="256" w:lineRule="auto"/>
              <w:rPr>
                <w:kern w:val="2"/>
                <w:lang w:eastAsia="zh-CN"/>
                <w14:ligatures w14:val="standardContextual"/>
              </w:rPr>
            </w:pPr>
            <w:r w:rsidRPr="00276CCC">
              <w:rPr>
                <w:kern w:val="2"/>
                <w:lang w:eastAsia="zh-CN"/>
                <w14:ligatures w14:val="standardContextual"/>
              </w:rPr>
              <w:t>EMW</w:t>
            </w:r>
            <w:r>
              <w:rPr>
                <w:kern w:val="2"/>
                <w:lang w:eastAsia="zh-CN"/>
                <w14:ligatures w14:val="standardContextual"/>
              </w:rPr>
              <w:t xml:space="preserve"> </w:t>
            </w:r>
            <w:r w:rsidRPr="00276CCC">
              <w:rPr>
                <w:kern w:val="2"/>
                <w:lang w:eastAsia="zh-CN"/>
                <w14:ligatures w14:val="standardContextual"/>
              </w:rPr>
              <w:t>confi</w:t>
            </w:r>
            <w:ins w:id="23" w:author="Nokia" w:date="2025-08-10T15:50:00Z" w16du:dateUtc="2025-08-10T13:50:00Z">
              <w:r w:rsidR="00924E60">
                <w:rPr>
                  <w:kern w:val="2"/>
                  <w:lang w:eastAsia="zh-CN"/>
                  <w14:ligatures w14:val="standardContextual"/>
                </w:rPr>
                <w:t>g</w:t>
              </w:r>
            </w:ins>
            <w:r w:rsidRPr="00276CCC">
              <w:rPr>
                <w:kern w:val="2"/>
                <w:lang w:eastAsia="zh-CN"/>
                <w14:ligatures w14:val="standardContextual"/>
              </w:rPr>
              <w:t>u</w:t>
            </w:r>
            <w:ins w:id="24" w:author="Nokia" w:date="2025-08-10T15:50:00Z" w16du:dateUtc="2025-08-10T13:50:00Z">
              <w:r w:rsidR="00924E60">
                <w:rPr>
                  <w:kern w:val="2"/>
                  <w:lang w:eastAsia="zh-CN"/>
                  <w14:ligatures w14:val="standardContextual"/>
                </w:rPr>
                <w:t>r</w:t>
              </w:r>
            </w:ins>
            <w:del w:id="25" w:author="Nokia" w:date="2025-08-10T15:50:00Z" w16du:dateUtc="2025-08-10T13:50:00Z">
              <w:r w:rsidRPr="00276CCC" w:rsidDel="00924E60">
                <w:rPr>
                  <w:kern w:val="2"/>
                  <w:lang w:eastAsia="zh-CN"/>
                  <w14:ligatures w14:val="standardContextual"/>
                </w:rPr>
                <w:delText>t</w:delText>
              </w:r>
            </w:del>
            <w:r w:rsidRPr="00276CCC">
              <w:rPr>
                <w:kern w:val="2"/>
                <w:lang w:eastAsia="zh-CN"/>
                <w14:ligatures w14:val="standardContextual"/>
              </w:rPr>
              <w:t>ation</w:t>
            </w:r>
          </w:p>
        </w:tc>
      </w:tr>
      <w:tr w:rsidR="007565BA" w:rsidRPr="00276CCC" w14:paraId="0F9E6827" w14:textId="77777777" w:rsidTr="0083503B">
        <w:trPr>
          <w:jc w:val="center"/>
        </w:trPr>
        <w:tc>
          <w:tcPr>
            <w:tcW w:w="3360" w:type="dxa"/>
            <w:tcBorders>
              <w:top w:val="nil"/>
              <w:left w:val="single" w:sz="4" w:space="0" w:color="auto"/>
              <w:bottom w:val="single" w:sz="4" w:space="0" w:color="auto"/>
              <w:right w:val="single" w:sz="4" w:space="0" w:color="auto"/>
            </w:tcBorders>
          </w:tcPr>
          <w:p w14:paraId="41DE5477" w14:textId="77777777" w:rsidR="007565BA" w:rsidRPr="00276CCC" w:rsidRDefault="007565BA" w:rsidP="0083503B">
            <w:pPr>
              <w:pStyle w:val="TAH"/>
              <w:keepNext w:val="0"/>
              <w:keepLines w:val="0"/>
              <w:spacing w:line="256"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095B3DDD" w14:textId="77777777" w:rsidR="007565BA" w:rsidRPr="00276CCC" w:rsidRDefault="007565BA" w:rsidP="0083503B">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0C60F897" w14:textId="77777777" w:rsidR="007565BA" w:rsidRPr="00276CCC" w:rsidRDefault="007565BA" w:rsidP="0083503B">
            <w:pPr>
              <w:pStyle w:val="TAH"/>
              <w:keepNext w:val="0"/>
              <w:keepLines w:val="0"/>
              <w:spacing w:line="256"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F2D8042" w14:textId="77777777" w:rsidR="007565BA" w:rsidRPr="00276CCC" w:rsidRDefault="007565BA" w:rsidP="0083503B">
            <w:pPr>
              <w:pStyle w:val="TAH"/>
              <w:keepNext w:val="0"/>
              <w:keepLines w:val="0"/>
              <w:spacing w:line="256" w:lineRule="auto"/>
              <w:rPr>
                <w:kern w:val="2"/>
                <w14:ligatures w14:val="standardContextual"/>
              </w:rPr>
            </w:pPr>
          </w:p>
        </w:tc>
      </w:tr>
      <w:tr w:rsidR="007565BA" w:rsidRPr="00276CCC" w14:paraId="67006CA2" w14:textId="77777777" w:rsidTr="0083503B">
        <w:trPr>
          <w:jc w:val="center"/>
        </w:trPr>
        <w:tc>
          <w:tcPr>
            <w:tcW w:w="3360" w:type="dxa"/>
            <w:tcBorders>
              <w:top w:val="nil"/>
              <w:left w:val="single" w:sz="4" w:space="0" w:color="auto"/>
              <w:bottom w:val="single" w:sz="4" w:space="0" w:color="auto"/>
              <w:right w:val="single" w:sz="4" w:space="0" w:color="auto"/>
            </w:tcBorders>
            <w:hideMark/>
          </w:tcPr>
          <w:p w14:paraId="4B0E6387" w14:textId="77777777" w:rsidR="007565BA" w:rsidRPr="00276CCC" w:rsidRDefault="007565BA" w:rsidP="0083503B">
            <w:pPr>
              <w:pStyle w:val="TAH"/>
              <w:keepNext w:val="0"/>
              <w:keepLines w:val="0"/>
              <w:spacing w:line="256" w:lineRule="auto"/>
              <w:rPr>
                <w:kern w:val="2"/>
                <w14:ligatures w14:val="standardContextual"/>
              </w:rPr>
            </w:pPr>
            <w:r w:rsidRPr="00276CCC">
              <w:rPr>
                <w:kern w:val="2"/>
                <w:lang w:eastAsia="zh-CN"/>
                <w14:ligatures w14:val="standardContextual"/>
              </w:rPr>
              <w:t>EMW</w:t>
            </w:r>
            <w:r>
              <w:rPr>
                <w:kern w:val="2"/>
                <w:lang w:eastAsia="zh-CN"/>
                <w14:ligatures w14:val="standardContextual"/>
              </w:rPr>
              <w:t xml:space="preserve"> </w:t>
            </w:r>
            <w:r w:rsidRPr="00276CCC">
              <w:rPr>
                <w:kern w:val="2"/>
                <w:lang w:eastAsia="zh-CN"/>
                <w14:ligatures w14:val="standardContextual"/>
              </w:rPr>
              <w:t>configuration</w:t>
            </w:r>
          </w:p>
        </w:tc>
        <w:tc>
          <w:tcPr>
            <w:tcW w:w="1369" w:type="dxa"/>
            <w:tcBorders>
              <w:top w:val="nil"/>
              <w:left w:val="single" w:sz="4" w:space="0" w:color="auto"/>
              <w:bottom w:val="single" w:sz="4" w:space="0" w:color="auto"/>
              <w:right w:val="single" w:sz="4" w:space="0" w:color="auto"/>
            </w:tcBorders>
          </w:tcPr>
          <w:p w14:paraId="020D1733" w14:textId="77777777" w:rsidR="007565BA" w:rsidRPr="00276CCC" w:rsidRDefault="007565BA" w:rsidP="0083503B">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4B3FBB3F"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708" w:type="dxa"/>
            <w:tcBorders>
              <w:top w:val="single" w:sz="4" w:space="0" w:color="auto"/>
              <w:left w:val="single" w:sz="4" w:space="0" w:color="auto"/>
              <w:bottom w:val="single" w:sz="4" w:space="0" w:color="auto"/>
              <w:right w:val="single" w:sz="4" w:space="0" w:color="auto"/>
            </w:tcBorders>
            <w:hideMark/>
          </w:tcPr>
          <w:p w14:paraId="66FF30CF" w14:textId="77777777" w:rsidR="007565BA" w:rsidRPr="00276CCC" w:rsidRDefault="007565BA" w:rsidP="0083503B">
            <w:pPr>
              <w:pStyle w:val="TAH"/>
              <w:keepNext w:val="0"/>
              <w:keepLines w:val="0"/>
              <w:spacing w:line="256" w:lineRule="auto"/>
              <w:rPr>
                <w:kern w:val="2"/>
                <w:lang w:eastAsia="zh-CN"/>
                <w14:ligatures w14:val="standardContextual"/>
              </w:rPr>
            </w:pPr>
            <w:r>
              <w:rPr>
                <w:kern w:val="2"/>
                <w:lang w:eastAsia="zh-CN"/>
                <w14:ligatures w14:val="standardContextual"/>
              </w:rPr>
              <w:t>0</w:t>
            </w:r>
          </w:p>
        </w:tc>
      </w:tr>
    </w:tbl>
    <w:p w14:paraId="16547139" w14:textId="77777777" w:rsidR="007565BA" w:rsidRDefault="007565BA" w:rsidP="007565BA">
      <w:pPr>
        <w:rPr>
          <w:lang w:eastAsia="zh-CN"/>
        </w:rPr>
      </w:pPr>
    </w:p>
    <w:p w14:paraId="4088608A" w14:textId="77777777" w:rsidR="007565BA" w:rsidRDefault="007565BA" w:rsidP="007565BA">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7565BA" w14:paraId="3FBD7BEE" w14:textId="29572C06" w:rsidTr="0083503B">
        <w:trPr>
          <w:cantSplit/>
          <w:tblHeader/>
          <w:jc w:val="center"/>
        </w:trPr>
        <w:tc>
          <w:tcPr>
            <w:tcW w:w="1226" w:type="pct"/>
            <w:tcBorders>
              <w:top w:val="single" w:sz="4" w:space="0" w:color="auto"/>
              <w:left w:val="single" w:sz="4" w:space="0" w:color="auto"/>
              <w:bottom w:val="nil"/>
              <w:right w:val="single" w:sz="4" w:space="0" w:color="auto"/>
            </w:tcBorders>
            <w:hideMark/>
          </w:tcPr>
          <w:p w14:paraId="4AEC56E3" w14:textId="3EEEBF98" w:rsidR="007565BA" w:rsidRDefault="007565BA" w:rsidP="0083503B">
            <w:pPr>
              <w:pStyle w:val="TAH"/>
              <w:keepNext w:val="0"/>
              <w:keepLines w:val="0"/>
              <w:spacing w:line="256"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7CE2A9D" w14:textId="6FB395BB" w:rsidR="007565BA" w:rsidRDefault="007565BA" w:rsidP="0083503B">
            <w:pPr>
              <w:pStyle w:val="TAH"/>
              <w:keepNext w:val="0"/>
              <w:keepLines w:val="0"/>
              <w:spacing w:line="256"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6B45B54E" w14:textId="7F4C5005" w:rsidR="007565BA" w:rsidRDefault="007565BA" w:rsidP="0083503B">
            <w:pPr>
              <w:pStyle w:val="TAH"/>
              <w:keepNext w:val="0"/>
              <w:keepLines w:val="0"/>
              <w:spacing w:line="256"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6C495D3B" w14:textId="71DAD4E8" w:rsidR="007565BA" w:rsidRDefault="007565BA" w:rsidP="0083503B">
            <w:pPr>
              <w:pStyle w:val="TAH"/>
              <w:keepNext w:val="0"/>
              <w:keepLines w:val="0"/>
              <w:spacing w:line="256"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558A8FDA" w14:textId="2E34596B" w:rsidR="007565BA" w:rsidRDefault="007565BA" w:rsidP="0083503B">
            <w:pPr>
              <w:pStyle w:val="TAH"/>
              <w:keepNext w:val="0"/>
              <w:keepLines w:val="0"/>
              <w:spacing w:line="256" w:lineRule="auto"/>
              <w:rPr>
                <w:lang w:val="en-US"/>
              </w:rPr>
            </w:pPr>
            <w:r>
              <w:rPr>
                <w:lang w:val="en-US"/>
              </w:rPr>
              <w:t>Comment</w:t>
            </w:r>
          </w:p>
        </w:tc>
      </w:tr>
      <w:tr w:rsidR="007565BA" w14:paraId="17CE4879" w14:textId="0B8440ED" w:rsidTr="0083503B">
        <w:trPr>
          <w:cantSplit/>
          <w:tblHeader/>
          <w:jc w:val="center"/>
        </w:trPr>
        <w:tc>
          <w:tcPr>
            <w:tcW w:w="1226" w:type="pct"/>
            <w:tcBorders>
              <w:top w:val="nil"/>
              <w:left w:val="single" w:sz="4" w:space="0" w:color="auto"/>
              <w:bottom w:val="single" w:sz="4" w:space="0" w:color="auto"/>
              <w:right w:val="single" w:sz="4" w:space="0" w:color="auto"/>
            </w:tcBorders>
          </w:tcPr>
          <w:p w14:paraId="63483C37" w14:textId="1040A6F8" w:rsidR="007565BA" w:rsidRDefault="007565BA" w:rsidP="0083503B">
            <w:pPr>
              <w:pStyle w:val="TAH"/>
              <w:keepNext w:val="0"/>
              <w:keepLines w:val="0"/>
              <w:spacing w:line="256" w:lineRule="auto"/>
              <w:rPr>
                <w:lang w:val="en-US"/>
              </w:rPr>
            </w:pPr>
          </w:p>
        </w:tc>
        <w:tc>
          <w:tcPr>
            <w:tcW w:w="430" w:type="pct"/>
            <w:tcBorders>
              <w:top w:val="nil"/>
              <w:left w:val="single" w:sz="4" w:space="0" w:color="auto"/>
              <w:bottom w:val="single" w:sz="4" w:space="0" w:color="auto"/>
              <w:right w:val="single" w:sz="4" w:space="0" w:color="auto"/>
            </w:tcBorders>
          </w:tcPr>
          <w:p w14:paraId="653AF341" w14:textId="1B5221D5" w:rsidR="007565BA" w:rsidRDefault="007565BA" w:rsidP="0083503B">
            <w:pPr>
              <w:pStyle w:val="TAH"/>
              <w:keepNext w:val="0"/>
              <w:keepLines w:val="0"/>
              <w:spacing w:line="256"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92E652" w14:textId="4FAFC6B8" w:rsidR="007565BA" w:rsidRDefault="007565BA" w:rsidP="0083503B">
            <w:pPr>
              <w:pStyle w:val="TAH"/>
              <w:keepNext w:val="0"/>
              <w:keepLines w:val="0"/>
              <w:spacing w:line="256"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1B9AAC3C" w14:textId="25676B18" w:rsidR="007565BA" w:rsidRDefault="007565BA" w:rsidP="0083503B">
            <w:pPr>
              <w:pStyle w:val="TAH"/>
              <w:keepNext w:val="0"/>
              <w:keepLines w:val="0"/>
              <w:spacing w:line="256" w:lineRule="auto"/>
              <w:rPr>
                <w:lang w:val="en-US"/>
              </w:rPr>
            </w:pPr>
          </w:p>
        </w:tc>
      </w:tr>
      <w:tr w:rsidR="007565BA" w14:paraId="051025DA" w14:textId="59701E27"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FBF1928" w14:textId="1490556D" w:rsidR="007565BA" w:rsidRDefault="007565BA" w:rsidP="0083503B">
            <w:pPr>
              <w:pStyle w:val="TAL"/>
              <w:keepNext w:val="0"/>
              <w:keepLines w:val="0"/>
              <w:spacing w:line="256"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4134ED25" w14:textId="0029FE75" w:rsidR="007565BA" w:rsidRDefault="007565BA" w:rsidP="0083503B">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67A8793" w14:textId="168ADF0E" w:rsidR="007565BA" w:rsidRDefault="007565BA" w:rsidP="0083503B">
            <w:pPr>
              <w:pStyle w:val="TAL"/>
              <w:keepNext w:val="0"/>
              <w:keepLines w:val="0"/>
              <w:spacing w:line="256"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45AFD1CB" w14:textId="40A6C8BF" w:rsidR="007565BA" w:rsidRDefault="007565BA" w:rsidP="0083503B">
            <w:pPr>
              <w:pStyle w:val="TAL"/>
              <w:keepNext w:val="0"/>
              <w:keepLines w:val="0"/>
              <w:spacing w:line="256" w:lineRule="auto"/>
              <w:rPr>
                <w:rFonts w:cs="Arial"/>
                <w:b/>
                <w:lang w:val="en-US"/>
              </w:rPr>
            </w:pPr>
            <w:r>
              <w:rPr>
                <w:bCs/>
                <w:lang w:val="en-US"/>
              </w:rPr>
              <w:t>1 NR carrier frequency is used in the test</w:t>
            </w:r>
          </w:p>
        </w:tc>
      </w:tr>
      <w:tr w:rsidR="007565BA" w14:paraId="568C83C7" w14:textId="75E1CC30"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788CC26" w14:textId="1A657FE6" w:rsidR="007565BA" w:rsidRDefault="007565BA" w:rsidP="0083503B">
            <w:pPr>
              <w:pStyle w:val="TAL"/>
              <w:keepNext w:val="0"/>
              <w:keepLines w:val="0"/>
              <w:spacing w:line="256"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360CB13C" w14:textId="42E8596B" w:rsidR="007565BA" w:rsidRDefault="007565BA" w:rsidP="0083503B">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FF82610" w14:textId="399C9889" w:rsidR="007565BA" w:rsidRDefault="007565BA" w:rsidP="0083503B">
            <w:pPr>
              <w:pStyle w:val="TAL"/>
              <w:keepNext w:val="0"/>
              <w:keepLines w:val="0"/>
              <w:spacing w:line="256"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0DD8F06F" w14:textId="2BE11B51" w:rsidR="007565BA" w:rsidRDefault="007565BA" w:rsidP="0083503B">
            <w:pPr>
              <w:pStyle w:val="TAL"/>
              <w:keepNext w:val="0"/>
              <w:keepLines w:val="0"/>
              <w:spacing w:line="256" w:lineRule="auto"/>
              <w:rPr>
                <w:rFonts w:cs="Arial"/>
                <w:b/>
                <w:lang w:val="en-US"/>
              </w:rPr>
            </w:pPr>
            <w:r>
              <w:rPr>
                <w:bCs/>
                <w:lang w:val="en-US"/>
              </w:rPr>
              <w:t>1 LTE carrier frequency is used in the test</w:t>
            </w:r>
          </w:p>
        </w:tc>
      </w:tr>
      <w:tr w:rsidR="007565BA" w14:paraId="0B435152" w14:textId="0EDC297D"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7A83EA2" w14:textId="6461B872" w:rsidR="007565BA" w:rsidRDefault="007565BA" w:rsidP="0083503B">
            <w:pPr>
              <w:pStyle w:val="TAL"/>
              <w:keepNext w:val="0"/>
              <w:keepLines w:val="0"/>
              <w:spacing w:line="256"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3C77C8C9" w14:textId="2903E09C" w:rsidR="007565BA" w:rsidRDefault="007565BA" w:rsidP="0083503B">
            <w:pPr>
              <w:pStyle w:val="TAL"/>
              <w:keepNext w:val="0"/>
              <w:keepLines w:val="0"/>
              <w:spacing w:line="256"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5A5E8B21" w14:textId="3D765856" w:rsidR="007565BA" w:rsidRDefault="007565BA" w:rsidP="0083503B">
            <w:pPr>
              <w:pStyle w:val="TAL"/>
              <w:keepNext w:val="0"/>
              <w:keepLines w:val="0"/>
              <w:spacing w:line="256"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780C4F18" w14:textId="0027B876" w:rsidR="007565BA" w:rsidRDefault="007565BA" w:rsidP="0083503B">
            <w:pPr>
              <w:pStyle w:val="TAL"/>
              <w:keepNext w:val="0"/>
              <w:keepLines w:val="0"/>
              <w:spacing w:line="256" w:lineRule="auto"/>
              <w:rPr>
                <w:rFonts w:cs="Arial"/>
                <w:lang w:val="en-US"/>
              </w:rPr>
            </w:pPr>
          </w:p>
        </w:tc>
      </w:tr>
      <w:tr w:rsidR="007565BA" w14:paraId="20363720" w14:textId="09B184E0"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093652C" w14:textId="6B9650EF" w:rsidR="007565BA" w:rsidRDefault="007565BA" w:rsidP="0083503B">
            <w:pPr>
              <w:pStyle w:val="TAL"/>
              <w:keepNext w:val="0"/>
              <w:keepLines w:val="0"/>
              <w:spacing w:line="256"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219D0D2C" w14:textId="00ABD0EC"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0F0FB4" w14:textId="2C0077E1" w:rsidR="007565BA" w:rsidRDefault="007565BA" w:rsidP="0083503B">
            <w:pPr>
              <w:pStyle w:val="TAL"/>
              <w:keepNext w:val="0"/>
              <w:keepLines w:val="0"/>
              <w:spacing w:line="256"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59DA2124" w14:textId="1133C24B" w:rsidR="007565BA" w:rsidRDefault="007565BA" w:rsidP="0083503B">
            <w:pPr>
              <w:pStyle w:val="TAL"/>
              <w:keepNext w:val="0"/>
              <w:keepLines w:val="0"/>
              <w:spacing w:line="256" w:lineRule="auto"/>
              <w:rPr>
                <w:rFonts w:cs="Arial"/>
                <w:lang w:val="en-US"/>
              </w:rPr>
            </w:pPr>
            <w:r>
              <w:rPr>
                <w:rFonts w:cs="Arial"/>
                <w:lang w:val="en-US"/>
              </w:rPr>
              <w:t>Cell 1 is on RF channel number 1</w:t>
            </w:r>
          </w:p>
        </w:tc>
      </w:tr>
      <w:tr w:rsidR="007565BA" w14:paraId="4EBB478D" w14:textId="7BC2F33C"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AED8052" w14:textId="00F148F9" w:rsidR="007565BA" w:rsidRDefault="007565BA" w:rsidP="0083503B">
            <w:pPr>
              <w:pStyle w:val="TAL"/>
              <w:keepNext w:val="0"/>
              <w:keepLines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64609E62" w14:textId="43893021"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69A8F236" w14:textId="33AFB3DE" w:rsidR="007565BA" w:rsidRDefault="007565BA" w:rsidP="0083503B">
            <w:pPr>
              <w:pStyle w:val="TAL"/>
              <w:keepNext w:val="0"/>
              <w:keepLines w:val="0"/>
              <w:spacing w:line="256"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1160EEF1" w14:textId="2CA2C742" w:rsidR="007565BA" w:rsidRDefault="007565BA" w:rsidP="0083503B">
            <w:pPr>
              <w:pStyle w:val="TAL"/>
              <w:keepNext w:val="0"/>
              <w:keepLines w:val="0"/>
              <w:spacing w:line="256" w:lineRule="auto"/>
              <w:rPr>
                <w:rFonts w:cs="Arial"/>
                <w:lang w:val="en-US"/>
              </w:rPr>
            </w:pPr>
            <w:r>
              <w:rPr>
                <w:rFonts w:cs="Arial"/>
                <w:lang w:val="en-US"/>
              </w:rPr>
              <w:t>Cell 2 is on RF channel number 2</w:t>
            </w:r>
          </w:p>
        </w:tc>
      </w:tr>
      <w:tr w:rsidR="007565BA" w:rsidDel="000F707A" w14:paraId="54E62720" w14:textId="6E076735" w:rsidTr="0083503B">
        <w:trPr>
          <w:cantSplit/>
          <w:jc w:val="center"/>
          <w:del w:id="26" w:author="Nokia" w:date="2025-08-10T16:59:00Z"/>
        </w:trPr>
        <w:tc>
          <w:tcPr>
            <w:tcW w:w="1226" w:type="pct"/>
            <w:tcBorders>
              <w:top w:val="single" w:sz="4" w:space="0" w:color="auto"/>
              <w:left w:val="single" w:sz="4" w:space="0" w:color="auto"/>
              <w:bottom w:val="single" w:sz="4" w:space="0" w:color="auto"/>
              <w:right w:val="single" w:sz="4" w:space="0" w:color="auto"/>
            </w:tcBorders>
            <w:hideMark/>
          </w:tcPr>
          <w:p w14:paraId="01B4C850" w14:textId="6819D0A1" w:rsidR="007565BA" w:rsidDel="000F707A" w:rsidRDefault="007565BA" w:rsidP="0083503B">
            <w:pPr>
              <w:pStyle w:val="TAL"/>
              <w:keepNext w:val="0"/>
              <w:keepLines w:val="0"/>
              <w:spacing w:line="256" w:lineRule="auto"/>
              <w:rPr>
                <w:del w:id="27" w:author="Nokia" w:date="2025-08-10T16:59:00Z" w16du:dateUtc="2025-08-10T14:59:00Z"/>
                <w:rFonts w:cs="Arial"/>
                <w:lang w:val="en-US"/>
              </w:rPr>
            </w:pPr>
            <w:del w:id="28" w:author="Nokia" w:date="2025-08-10T16:59:00Z" w16du:dateUtc="2025-08-10T14:59:00Z">
              <w:r w:rsidDel="000F707A">
                <w:rPr>
                  <w:rFonts w:cs="Arial"/>
                  <w:lang w:val="en-US" w:eastAsia="zh-CN"/>
                </w:rPr>
                <w:delText>Gap Pattern Id</w:delText>
              </w:r>
            </w:del>
          </w:p>
        </w:tc>
        <w:tc>
          <w:tcPr>
            <w:tcW w:w="430" w:type="pct"/>
            <w:tcBorders>
              <w:top w:val="single" w:sz="4" w:space="0" w:color="auto"/>
              <w:left w:val="single" w:sz="4" w:space="0" w:color="auto"/>
              <w:bottom w:val="single" w:sz="4" w:space="0" w:color="auto"/>
              <w:right w:val="single" w:sz="4" w:space="0" w:color="auto"/>
            </w:tcBorders>
          </w:tcPr>
          <w:p w14:paraId="0F75619C" w14:textId="4165938B" w:rsidR="007565BA" w:rsidDel="000F707A" w:rsidRDefault="007565BA" w:rsidP="0083503B">
            <w:pPr>
              <w:pStyle w:val="TAL"/>
              <w:keepNext w:val="0"/>
              <w:keepLines w:val="0"/>
              <w:spacing w:line="256" w:lineRule="auto"/>
              <w:rPr>
                <w:del w:id="29" w:author="Nokia" w:date="2025-08-10T16:59:00Z" w16du:dateUtc="2025-08-10T14:59: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52E4829" w14:textId="7A2F0D60" w:rsidR="007565BA" w:rsidDel="000F707A" w:rsidRDefault="007565BA" w:rsidP="0083503B">
            <w:pPr>
              <w:pStyle w:val="TAL"/>
              <w:keepNext w:val="0"/>
              <w:keepLines w:val="0"/>
              <w:spacing w:line="256" w:lineRule="auto"/>
              <w:rPr>
                <w:del w:id="30" w:author="Nokia" w:date="2025-08-10T16:59:00Z" w16du:dateUtc="2025-08-10T14:59:00Z"/>
                <w:rFonts w:cs="Arial"/>
                <w:lang w:val="en-US"/>
              </w:rPr>
            </w:pPr>
            <w:del w:id="31" w:author="Nokia" w:date="2025-08-10T16:59:00Z" w16du:dateUtc="2025-08-10T14:59:00Z">
              <w:r w:rsidDel="000F707A">
                <w:rPr>
                  <w:rFonts w:cs="Arial"/>
                  <w:lang w:val="en-US" w:eastAsia="zh-CN"/>
                </w:rPr>
                <w:delText>0</w:delText>
              </w:r>
            </w:del>
          </w:p>
        </w:tc>
        <w:tc>
          <w:tcPr>
            <w:tcW w:w="2006" w:type="pct"/>
            <w:tcBorders>
              <w:top w:val="single" w:sz="4" w:space="0" w:color="auto"/>
              <w:left w:val="single" w:sz="4" w:space="0" w:color="auto"/>
              <w:bottom w:val="single" w:sz="4" w:space="0" w:color="auto"/>
              <w:right w:val="single" w:sz="4" w:space="0" w:color="auto"/>
            </w:tcBorders>
            <w:hideMark/>
          </w:tcPr>
          <w:p w14:paraId="7B9316FF" w14:textId="1C2FBA36" w:rsidR="007565BA" w:rsidDel="000F707A" w:rsidRDefault="007565BA" w:rsidP="0083503B">
            <w:pPr>
              <w:pStyle w:val="TAL"/>
              <w:keepNext w:val="0"/>
              <w:keepLines w:val="0"/>
              <w:spacing w:line="256" w:lineRule="auto"/>
              <w:rPr>
                <w:del w:id="32" w:author="Nokia" w:date="2025-08-10T16:59:00Z" w16du:dateUtc="2025-08-10T14:59:00Z"/>
                <w:rFonts w:cs="Arial"/>
                <w:lang w:val="en-US"/>
              </w:rPr>
            </w:pPr>
            <w:del w:id="33" w:author="Nokia" w:date="2025-08-10T16:59:00Z" w16du:dateUtc="2025-08-10T14:59:00Z">
              <w:r w:rsidDel="000F707A">
                <w:rPr>
                  <w:rFonts w:cs="Arial"/>
                  <w:lang w:val="en-US"/>
                </w:rPr>
                <w:delText>As specified in clause Table 9.1.2-1. Per-UE gap pattern.</w:delText>
              </w:r>
            </w:del>
          </w:p>
        </w:tc>
      </w:tr>
      <w:tr w:rsidR="007565BA" w14:paraId="4550F02B" w14:textId="7DF00739"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C77E572" w14:textId="5C13D9EF" w:rsidR="007565BA" w:rsidRDefault="007565BA" w:rsidP="0083503B">
            <w:pPr>
              <w:pStyle w:val="TAL"/>
              <w:keepNext w:val="0"/>
              <w:keepLines w:val="0"/>
              <w:spacing w:line="256"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3EAA12B1" w14:textId="009C8344"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D9BE6B2" w14:textId="19FF261B" w:rsidR="007565BA" w:rsidRDefault="007565BA" w:rsidP="0083503B">
            <w:pPr>
              <w:pStyle w:val="TAL"/>
              <w:keepNext w:val="0"/>
              <w:keepLines w:val="0"/>
              <w:spacing w:line="256"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00EDFEB4" w14:textId="11978C5A" w:rsidR="007565BA" w:rsidRDefault="007565BA" w:rsidP="0083503B">
            <w:pPr>
              <w:pStyle w:val="TAL"/>
              <w:keepNext w:val="0"/>
              <w:keepLines w:val="0"/>
              <w:spacing w:line="256" w:lineRule="auto"/>
              <w:rPr>
                <w:rFonts w:cs="Arial"/>
                <w:lang w:val="en-US"/>
              </w:rPr>
            </w:pPr>
            <w:r>
              <w:rPr>
                <w:rFonts w:cs="Arial"/>
                <w:lang w:val="en-US"/>
              </w:rPr>
              <w:t>Measurement quantity for Cell 1</w:t>
            </w:r>
          </w:p>
        </w:tc>
      </w:tr>
      <w:tr w:rsidR="007565BA" w14:paraId="36C65AEC" w14:textId="42AA4796"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D1A84FA" w14:textId="72F74AA2" w:rsidR="007565BA" w:rsidRDefault="007565BA" w:rsidP="0083503B">
            <w:pPr>
              <w:pStyle w:val="TAL"/>
              <w:keepNext w:val="0"/>
              <w:keepLines w:val="0"/>
              <w:spacing w:line="256" w:lineRule="auto"/>
              <w:rPr>
                <w:rFonts w:cs="Arial"/>
                <w:lang w:val="en-US"/>
              </w:rPr>
            </w:pPr>
            <w:r>
              <w:rPr>
                <w:rFonts w:cs="Arial"/>
                <w:lang w:val="en-US"/>
              </w:rPr>
              <w:t>Inter-RAT E-UTRAN measurement quantity</w:t>
            </w:r>
          </w:p>
        </w:tc>
        <w:tc>
          <w:tcPr>
            <w:tcW w:w="430" w:type="pct"/>
            <w:tcBorders>
              <w:top w:val="single" w:sz="4" w:space="0" w:color="auto"/>
              <w:left w:val="single" w:sz="4" w:space="0" w:color="auto"/>
              <w:bottom w:val="single" w:sz="4" w:space="0" w:color="auto"/>
              <w:right w:val="single" w:sz="4" w:space="0" w:color="auto"/>
            </w:tcBorders>
          </w:tcPr>
          <w:p w14:paraId="0D6C4A95" w14:textId="13F72B28"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E75EEDA" w14:textId="735B93AC" w:rsidR="007565BA" w:rsidRDefault="007565BA" w:rsidP="0083503B">
            <w:pPr>
              <w:pStyle w:val="TAL"/>
              <w:keepNext w:val="0"/>
              <w:keepLines w:val="0"/>
              <w:spacing w:line="256"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5D58E7ED" w14:textId="144553BD" w:rsidR="007565BA" w:rsidRDefault="007565BA" w:rsidP="0083503B">
            <w:pPr>
              <w:pStyle w:val="TAL"/>
              <w:keepNext w:val="0"/>
              <w:keepLines w:val="0"/>
              <w:spacing w:line="256" w:lineRule="auto"/>
              <w:rPr>
                <w:rFonts w:cs="Arial"/>
                <w:lang w:val="en-US"/>
              </w:rPr>
            </w:pPr>
            <w:r>
              <w:rPr>
                <w:rFonts w:cs="Arial"/>
                <w:lang w:val="en-US"/>
              </w:rPr>
              <w:t>Measurement quantity for Cell 2</w:t>
            </w:r>
          </w:p>
        </w:tc>
      </w:tr>
      <w:tr w:rsidR="007565BA" w14:paraId="01C2DEA2" w14:textId="2A66055E"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29AD1D2" w14:textId="3BF9D7C2" w:rsidR="007565BA" w:rsidRDefault="007565BA" w:rsidP="0083503B">
            <w:pPr>
              <w:pStyle w:val="TAL"/>
              <w:keepNext w:val="0"/>
              <w:keepLines w:val="0"/>
              <w:spacing w:line="256"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38704712" w14:textId="27153688" w:rsidR="007565BA" w:rsidRDefault="007565BA" w:rsidP="0083503B">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46635907" w14:textId="01E9D731" w:rsidR="007565BA" w:rsidRDefault="007565BA" w:rsidP="0083503B">
            <w:pPr>
              <w:pStyle w:val="TAL"/>
              <w:keepNext w:val="0"/>
              <w:keepLines w:val="0"/>
              <w:spacing w:line="256"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6C5B3310" w14:textId="77704DCF" w:rsidR="007565BA" w:rsidRDefault="007565BA" w:rsidP="0083503B">
            <w:pPr>
              <w:pStyle w:val="TAL"/>
              <w:keepNext w:val="0"/>
              <w:keepLines w:val="0"/>
              <w:spacing w:line="256" w:lineRule="auto"/>
              <w:rPr>
                <w:rFonts w:cs="Arial"/>
                <w:lang w:val="en-US"/>
              </w:rPr>
            </w:pPr>
            <w:r>
              <w:rPr>
                <w:rFonts w:cs="Arial"/>
                <w:lang w:val="en-US"/>
              </w:rPr>
              <w:t>SS-RSRP threshold for SS-RSRP measurement on cell1 for event B2</w:t>
            </w:r>
          </w:p>
        </w:tc>
      </w:tr>
      <w:tr w:rsidR="007565BA" w14:paraId="39F7F779" w14:textId="67B5F11D"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BE39D08" w14:textId="47499DB9" w:rsidR="007565BA" w:rsidRDefault="007565BA" w:rsidP="0083503B">
            <w:pPr>
              <w:pStyle w:val="TAL"/>
              <w:keepNext w:val="0"/>
              <w:keepLines w:val="0"/>
              <w:spacing w:line="256"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560C0DE1" w14:textId="7552F302" w:rsidR="007565BA" w:rsidRDefault="007565BA" w:rsidP="0083503B">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277D56A5" w14:textId="10116C01" w:rsidR="007565BA" w:rsidRDefault="007565BA" w:rsidP="0083503B">
            <w:pPr>
              <w:pStyle w:val="TAL"/>
              <w:keepNext w:val="0"/>
              <w:keepLines w:val="0"/>
              <w:spacing w:line="256"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0E71AC9F" w14:textId="68322B59" w:rsidR="007565BA" w:rsidRDefault="007565BA" w:rsidP="0083503B">
            <w:pPr>
              <w:pStyle w:val="TAL"/>
              <w:keepNext w:val="0"/>
              <w:keepLines w:val="0"/>
              <w:spacing w:line="256" w:lineRule="auto"/>
              <w:rPr>
                <w:rFonts w:cs="Arial"/>
                <w:lang w:val="en-US"/>
              </w:rPr>
            </w:pPr>
            <w:r>
              <w:rPr>
                <w:rFonts w:cs="Arial"/>
                <w:lang w:val="en-US"/>
              </w:rPr>
              <w:t>E-UTRAN RSRP threshold for RSRP measurement on cell 2 for event B2</w:t>
            </w:r>
          </w:p>
        </w:tc>
      </w:tr>
      <w:tr w:rsidR="007565BA" w14:paraId="74199809" w14:textId="04E39143"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8DDC122" w14:textId="0DF512E5" w:rsidR="007565BA" w:rsidRDefault="007565BA" w:rsidP="0083503B">
            <w:pPr>
              <w:pStyle w:val="TAL"/>
              <w:keepNext w:val="0"/>
              <w:keepLines w:val="0"/>
              <w:spacing w:line="256"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6E472FEF" w14:textId="483A3FC6" w:rsidR="007565BA" w:rsidRDefault="007565BA" w:rsidP="0083503B">
            <w:pPr>
              <w:pStyle w:val="TAL"/>
              <w:keepNext w:val="0"/>
              <w:keepLines w:val="0"/>
              <w:spacing w:line="256"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3C06C3F5" w14:textId="027C0984"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6A9869A4" w14:textId="6B85BE54" w:rsidR="007565BA" w:rsidRDefault="007565BA" w:rsidP="0083503B">
            <w:pPr>
              <w:pStyle w:val="TAL"/>
              <w:keepNext w:val="0"/>
              <w:keepLines w:val="0"/>
              <w:spacing w:line="256" w:lineRule="auto"/>
              <w:rPr>
                <w:rFonts w:cs="Arial"/>
                <w:lang w:val="en-US"/>
              </w:rPr>
            </w:pPr>
          </w:p>
        </w:tc>
      </w:tr>
      <w:tr w:rsidR="007565BA" w14:paraId="098B1741" w14:textId="10BA4965"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4EA7AD9" w14:textId="57E6803D" w:rsidR="007565BA" w:rsidRDefault="007565BA" w:rsidP="0083503B">
            <w:pPr>
              <w:pStyle w:val="TAL"/>
              <w:keepNext w:val="0"/>
              <w:keepLines w:val="0"/>
              <w:spacing w:line="256"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027787C4" w14:textId="66E50FE9"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3EA00EC5" w14:textId="2C9C7DC5"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1D6367A0" w14:textId="0A91A6D7" w:rsidR="007565BA" w:rsidRDefault="007565BA" w:rsidP="0083503B">
            <w:pPr>
              <w:pStyle w:val="TAL"/>
              <w:keepNext w:val="0"/>
              <w:keepLines w:val="0"/>
              <w:spacing w:line="256" w:lineRule="auto"/>
              <w:rPr>
                <w:rFonts w:cs="Arial"/>
                <w:lang w:val="en-US"/>
              </w:rPr>
            </w:pPr>
          </w:p>
        </w:tc>
      </w:tr>
      <w:tr w:rsidR="007565BA" w14:paraId="14AE1F56" w14:textId="381D1A79"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807DFF2" w14:textId="37C30ACB" w:rsidR="007565BA" w:rsidRDefault="007565BA" w:rsidP="0083503B">
            <w:pPr>
              <w:pStyle w:val="TAL"/>
              <w:keepNext w:val="0"/>
              <w:keepLines w:val="0"/>
              <w:spacing w:line="256"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21271DC2" w14:textId="5081DE4B"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4AD62F5" w14:textId="409BD535"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3ABA35C8" w14:textId="36676867" w:rsidR="007565BA" w:rsidRDefault="007565BA" w:rsidP="0083503B">
            <w:pPr>
              <w:pStyle w:val="TAL"/>
              <w:keepNext w:val="0"/>
              <w:keepLines w:val="0"/>
              <w:spacing w:line="256" w:lineRule="auto"/>
              <w:rPr>
                <w:rFonts w:cs="Arial"/>
                <w:lang w:val="en-US"/>
              </w:rPr>
            </w:pPr>
            <w:r>
              <w:rPr>
                <w:rFonts w:cs="Arial"/>
                <w:lang w:val="en-US"/>
              </w:rPr>
              <w:t>L3 filtering is not used</w:t>
            </w:r>
          </w:p>
        </w:tc>
      </w:tr>
      <w:tr w:rsidR="007565BA" w14:paraId="758AFAAF" w14:textId="62DC0435"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6F4EC5F" w14:textId="0077B440" w:rsidR="007565BA" w:rsidRDefault="007565BA" w:rsidP="0083503B">
            <w:pPr>
              <w:pStyle w:val="TAL"/>
              <w:keepNext w:val="0"/>
              <w:keepLines w:val="0"/>
              <w:spacing w:line="256"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2D1CF951" w14:textId="0B4AAAD5"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4B955531" w14:textId="6EEF9819" w:rsidR="007565BA" w:rsidRDefault="007565BA" w:rsidP="0083503B">
            <w:pPr>
              <w:pStyle w:val="TAL"/>
              <w:keepNext w:val="0"/>
              <w:keepLines w:val="0"/>
              <w:spacing w:line="256" w:lineRule="auto"/>
              <w:rPr>
                <w:rFonts w:cs="Arial"/>
                <w:lang w:val="en-US"/>
              </w:rPr>
            </w:pPr>
            <w:r>
              <w:rPr>
                <w:rFonts w:cs="Arial"/>
                <w:lang w:val="en-US"/>
              </w:rPr>
              <w:t>OFF</w:t>
            </w:r>
          </w:p>
        </w:tc>
        <w:tc>
          <w:tcPr>
            <w:tcW w:w="2006" w:type="pct"/>
            <w:tcBorders>
              <w:top w:val="single" w:sz="4" w:space="0" w:color="auto"/>
              <w:left w:val="single" w:sz="4" w:space="0" w:color="auto"/>
              <w:bottom w:val="single" w:sz="4" w:space="0" w:color="auto"/>
              <w:right w:val="single" w:sz="4" w:space="0" w:color="auto"/>
            </w:tcBorders>
            <w:hideMark/>
          </w:tcPr>
          <w:p w14:paraId="3AF21E8E" w14:textId="4F67F983" w:rsidR="007565BA" w:rsidRDefault="007565BA" w:rsidP="0083503B">
            <w:pPr>
              <w:pStyle w:val="TAL"/>
              <w:keepNext w:val="0"/>
              <w:keepLines w:val="0"/>
              <w:spacing w:line="256" w:lineRule="auto"/>
              <w:rPr>
                <w:rFonts w:cs="Arial"/>
                <w:lang w:val="en-US"/>
              </w:rPr>
            </w:pPr>
            <w:r>
              <w:rPr>
                <w:rFonts w:cs="Arial"/>
                <w:lang w:val="en-US"/>
              </w:rPr>
              <w:t>Non-DRX</w:t>
            </w:r>
          </w:p>
        </w:tc>
      </w:tr>
      <w:tr w:rsidR="007565BA" w14:paraId="5BF9DCB6" w14:textId="3544C43B"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FC00841" w14:textId="15B4BC61" w:rsidR="007565BA" w:rsidRDefault="007565BA" w:rsidP="0083503B">
            <w:pPr>
              <w:pStyle w:val="TAL"/>
              <w:keepNext w:val="0"/>
              <w:keepLines w:val="0"/>
              <w:spacing w:line="256"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3509890B" w14:textId="3E3DF3EB"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9DB4655" w14:textId="05330BC5" w:rsidR="007565BA" w:rsidRDefault="007565BA" w:rsidP="0083503B">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7C2614D3" w14:textId="12572C22" w:rsidR="007565BA" w:rsidRDefault="007565BA" w:rsidP="0083503B">
            <w:pPr>
              <w:pStyle w:val="TAL"/>
              <w:keepNext w:val="0"/>
              <w:keepLines w:val="0"/>
              <w:spacing w:line="256" w:lineRule="auto"/>
              <w:rPr>
                <w:rFonts w:cs="Arial"/>
                <w:lang w:val="en-US"/>
              </w:rPr>
            </w:pPr>
          </w:p>
        </w:tc>
      </w:tr>
      <w:tr w:rsidR="007565BA" w14:paraId="280536F1" w14:textId="0A303A76"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B9507EA" w14:textId="7E551B92" w:rsidR="007565BA" w:rsidRDefault="007565BA" w:rsidP="0083503B">
            <w:pPr>
              <w:pStyle w:val="TAN"/>
              <w:keepNext w:val="0"/>
              <w:keepLines w:val="0"/>
              <w:spacing w:line="256"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3F5D4EA9" w14:textId="50395D10"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799F7B23" w14:textId="6F26C488" w:rsidR="007565BA" w:rsidRDefault="007565BA" w:rsidP="0083503B">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7643F46F" w14:textId="3D4E917D" w:rsidR="007565BA" w:rsidRDefault="007565BA" w:rsidP="0083503B">
            <w:pPr>
              <w:pStyle w:val="TAL"/>
              <w:keepNext w:val="0"/>
              <w:keepLines w:val="0"/>
              <w:spacing w:line="256" w:lineRule="auto"/>
              <w:rPr>
                <w:rFonts w:cs="Arial"/>
                <w:lang w:val="en-US"/>
              </w:rPr>
            </w:pPr>
          </w:p>
        </w:tc>
      </w:tr>
      <w:tr w:rsidR="007565BA" w14:paraId="4F906E7B" w14:textId="130D8672" w:rsidTr="008350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1995B0" w14:textId="009FF1D7" w:rsidR="007565BA" w:rsidRDefault="007565BA" w:rsidP="0083503B">
            <w:pPr>
              <w:pStyle w:val="TAN"/>
              <w:keepNext w:val="0"/>
              <w:keepLines w:val="0"/>
              <w:spacing w:line="256" w:lineRule="auto"/>
              <w:rPr>
                <w:lang w:val="en-US"/>
              </w:rPr>
            </w:pPr>
            <w:r>
              <w:rPr>
                <w:lang w:val="en-US"/>
              </w:rPr>
              <w:t>NOTE 1:</w:t>
            </w:r>
            <w:r>
              <w:rPr>
                <w:lang w:val="en-US"/>
              </w:rPr>
              <w:tab/>
              <w:t>Values are defined in table A.6.6.3.2.1-3</w:t>
            </w:r>
          </w:p>
        </w:tc>
      </w:tr>
    </w:tbl>
    <w:p w14:paraId="13922C7C" w14:textId="77777777" w:rsidR="00AE59CC" w:rsidRPr="00276CCC" w:rsidRDefault="00AE59CC" w:rsidP="007565BA">
      <w:pPr>
        <w:rPr>
          <w:i/>
          <w:iCs/>
          <w:lang w:eastAsia="zh-CN"/>
        </w:rPr>
      </w:pPr>
    </w:p>
    <w:p w14:paraId="4906471B" w14:textId="77777777" w:rsidR="007565BA" w:rsidRPr="00276CCC" w:rsidRDefault="007565BA" w:rsidP="007565BA">
      <w:pPr>
        <w:pStyle w:val="Heading5"/>
        <w:keepNext w:val="0"/>
        <w:keepLines w:val="0"/>
      </w:pPr>
      <w:r w:rsidRPr="00276CCC">
        <w:t>A.6.6.25.2.3</w:t>
      </w:r>
      <w:r w:rsidRPr="00276CCC">
        <w:tab/>
        <w:t>Test Requirements</w:t>
      </w:r>
    </w:p>
    <w:p w14:paraId="10E2B2C0" w14:textId="0FD8FF8D" w:rsidR="007565BA" w:rsidRDefault="007565BA" w:rsidP="007565BA">
      <w:r w:rsidRPr="00276CCC">
        <w:t>The actual overall measurement delay</w:t>
      </w:r>
      <w:r>
        <w:t xml:space="preserve"> test</w:t>
      </w:r>
      <w:r w:rsidRPr="00276CCC">
        <w:t xml:space="preserve"> </w:t>
      </w:r>
      <w:r>
        <w:t>requirements</w:t>
      </w:r>
      <w:r w:rsidRPr="00276CCC">
        <w:t xml:space="preserve"> can refer to the requirements in A.6.6.3.1.2. And d</w:t>
      </w:r>
      <w:r w:rsidRPr="00276CCC">
        <w:rPr>
          <w:rFonts w:cs="v4.2.0"/>
        </w:rPr>
        <w:t xml:space="preserve">uring T2, for the two subtests regarding to EMW </w:t>
      </w:r>
      <w:r>
        <w:rPr>
          <w:rFonts w:cs="v4.2.0"/>
        </w:rPr>
        <w:t>configuration</w:t>
      </w:r>
      <w:r w:rsidRPr="00276CCC">
        <w:rPr>
          <w:rFonts w:cs="v4.2.0"/>
        </w:rPr>
        <w:t xml:space="preserve">, UE shall or not send HARQ ACK/NACK for the corresponding PDSCH scheduled in </w:t>
      </w:r>
      <w:proofErr w:type="spellStart"/>
      <w:r w:rsidRPr="00276CCC">
        <w:rPr>
          <w:rFonts w:cs="v4.2.0"/>
        </w:rPr>
        <w:t>PCell</w:t>
      </w:r>
      <w:proofErr w:type="spellEnd"/>
      <w:r w:rsidRPr="00276CCC">
        <w:rPr>
          <w:rFonts w:cs="v4.2.0"/>
        </w:rPr>
        <w:t xml:space="preserve"> based on the requirements defined in </w:t>
      </w:r>
      <w:ins w:id="34" w:author="Nokia" w:date="2025-08-10T16:41:00Z" w16du:dateUtc="2025-08-10T14:41:00Z">
        <w:r w:rsidR="00AE59CC">
          <w:rPr>
            <w:rFonts w:cs="v4.2.0"/>
          </w:rPr>
          <w:t>clause</w:t>
        </w:r>
      </w:ins>
      <w:ins w:id="35" w:author="Nokia" w:date="2025-08-10T18:37:00Z" w16du:dateUtc="2025-08-10T16:37:00Z">
        <w:r w:rsidR="0009339B">
          <w:rPr>
            <w:rFonts w:cs="v4.2.0"/>
          </w:rPr>
          <w:t>s</w:t>
        </w:r>
      </w:ins>
      <w:ins w:id="36" w:author="Nokia" w:date="2025-08-10T16:41:00Z" w16du:dateUtc="2025-08-10T14:41:00Z">
        <w:r w:rsidR="00AE59CC">
          <w:rPr>
            <w:rFonts w:cs="v4.2.0"/>
          </w:rPr>
          <w:t xml:space="preserve"> </w:t>
        </w:r>
      </w:ins>
      <w:r w:rsidRPr="00276CCC">
        <w:t>9.4.8.</w:t>
      </w:r>
      <w:r w:rsidRPr="00276CCC">
        <w:rPr>
          <w:lang w:eastAsia="zh-CN"/>
        </w:rPr>
        <w:t>3</w:t>
      </w:r>
      <w:r w:rsidRPr="00276CCC">
        <w:t>.5</w:t>
      </w:r>
      <w:ins w:id="37" w:author="Nokia" w:date="2025-08-10T18:37:00Z" w16du:dateUtc="2025-08-10T16:37:00Z">
        <w:r w:rsidR="0009339B" w:rsidRPr="0009339B">
          <w:t xml:space="preserve"> </w:t>
        </w:r>
        <w:r w:rsidR="0009339B">
          <w:t>and 9.4.8.4.5</w:t>
        </w:r>
      </w:ins>
      <w:r w:rsidRPr="00276CCC">
        <w:t>.</w:t>
      </w:r>
    </w:p>
    <w:p w14:paraId="63F01E5B"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C96227" w14:textId="77777777" w:rsidR="007565BA" w:rsidRPr="00276CCC" w:rsidRDefault="007565BA" w:rsidP="007565BA">
      <w:pPr>
        <w:pStyle w:val="Heading4"/>
        <w:keepNext w:val="0"/>
        <w:keepLines w:val="0"/>
        <w:rPr>
          <w:rFonts w:eastAsia="SimSun"/>
          <w:lang w:eastAsia="zh-CN"/>
        </w:rPr>
      </w:pPr>
      <w:r w:rsidRPr="00276CCC">
        <w:t>A.6.6.25.3</w:t>
      </w:r>
      <w:r w:rsidRPr="00276CCC">
        <w:tab/>
        <w:t>SA NR - E-UTRAN event-triggered reporting in non-DRX in FR1</w:t>
      </w:r>
      <w:r w:rsidRPr="00276CCC">
        <w:rPr>
          <w:lang w:eastAsia="zh-CN"/>
        </w:rPr>
        <w:t xml:space="preserve"> for UE capable of inter-RAT EUTRAN measurement without gap when CRS is contained within UE’s active DL BWP</w:t>
      </w:r>
    </w:p>
    <w:p w14:paraId="01C72486" w14:textId="77777777" w:rsidR="007565BA" w:rsidRPr="00276CCC" w:rsidRDefault="007565BA" w:rsidP="007565BA">
      <w:pPr>
        <w:pStyle w:val="Heading5"/>
        <w:keepNext w:val="0"/>
        <w:keepLines w:val="0"/>
      </w:pPr>
      <w:r w:rsidRPr="00276CCC">
        <w:t>A.6.6.25.3.1</w:t>
      </w:r>
      <w:r w:rsidRPr="00276CCC">
        <w:tab/>
        <w:t>Test Purpose and Environment</w:t>
      </w:r>
    </w:p>
    <w:p w14:paraId="4FD0DE8D" w14:textId="007EB5A3" w:rsidR="007565BA" w:rsidRPr="00276CCC" w:rsidRDefault="007565BA" w:rsidP="007565BA">
      <w:pPr>
        <w:rPr>
          <w:lang w:eastAsia="zh-CN"/>
        </w:rPr>
      </w:pPr>
      <w:r w:rsidRPr="00276CCC">
        <w:t xml:space="preserve">The purpose of this set of tests is to verify that the UE </w:t>
      </w:r>
      <w:r w:rsidRPr="00276CCC">
        <w:rPr>
          <w:rFonts w:cs="v4.2.0"/>
        </w:rPr>
        <w:t>which supports inter-RAT E</w:t>
      </w:r>
      <w:ins w:id="38" w:author="Nokia" w:date="2025-08-10T16:44:00Z" w16du:dateUtc="2025-08-10T14:44:00Z">
        <w:r w:rsidR="009951C8">
          <w:rPr>
            <w:rFonts w:cs="v4.2.0"/>
          </w:rPr>
          <w:t>-</w:t>
        </w:r>
      </w:ins>
      <w:r w:rsidRPr="00276CCC">
        <w:rPr>
          <w:rFonts w:cs="v4.2.0"/>
        </w:rPr>
        <w:t>UTRAN measurement without gap when</w:t>
      </w:r>
      <w:r w:rsidRPr="00276CCC">
        <w:rPr>
          <w:rFonts w:cs="v4.2.0"/>
          <w:lang w:eastAsia="zh-CN"/>
        </w:rPr>
        <w:t xml:space="preserve"> </w:t>
      </w:r>
      <w:r w:rsidRPr="00276CCC">
        <w:rPr>
          <w:lang w:eastAsia="zh-CN"/>
        </w:rPr>
        <w:t xml:space="preserve">CRS is contained within UE’s active DL BWP </w:t>
      </w:r>
      <w:r w:rsidRPr="00276CCC">
        <w:t xml:space="preserve">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del w:id="39" w:author="Nokia" w:date="2025-08-10T16:44:00Z" w16du:dateUtc="2025-08-10T14:44:00Z">
        <w:r w:rsidRPr="00276CCC" w:rsidDel="009951C8">
          <w:delText>s</w:delText>
        </w:r>
      </w:del>
      <w:r w:rsidRPr="00276CCC">
        <w:t xml:space="preserve"> </w:t>
      </w:r>
      <w:proofErr w:type="gramStart"/>
      <w:r w:rsidRPr="00276CCC">
        <w:t>9.4.</w:t>
      </w:r>
      <w:r w:rsidRPr="00276CCC">
        <w:rPr>
          <w:lang w:eastAsia="zh-CN"/>
        </w:rPr>
        <w:t>8, a</w:t>
      </w:r>
      <w:r w:rsidRPr="00276CCC">
        <w:rPr>
          <w:rFonts w:cs="v4.2.0"/>
        </w:rPr>
        <w:t>nd</w:t>
      </w:r>
      <w:proofErr w:type="gramEnd"/>
      <w:r w:rsidRPr="00276CCC">
        <w:rPr>
          <w:rFonts w:cs="v4.2.0"/>
        </w:rPr>
        <w:t xml:space="preserve"> also verify the scheduling availability during inter-RAT E</w:t>
      </w:r>
      <w:ins w:id="40" w:author="Nokia" w:date="2025-08-10T16:44:00Z" w16du:dateUtc="2025-08-10T14:44:00Z">
        <w:r w:rsidR="009951C8">
          <w:rPr>
            <w:rFonts w:cs="v4.2.0"/>
          </w:rPr>
          <w:t>-</w:t>
        </w:r>
      </w:ins>
      <w:r w:rsidRPr="00276CCC">
        <w:rPr>
          <w:rFonts w:cs="v4.2.0"/>
        </w:rPr>
        <w:t xml:space="preserve">UTRAN </w:t>
      </w:r>
      <w:ins w:id="41" w:author="Nokia" w:date="2025-08-10T16:44:00Z" w16du:dateUtc="2025-08-10T14:44:00Z">
        <w:r w:rsidR="009951C8">
          <w:rPr>
            <w:rFonts w:cs="v4.2.0"/>
          </w:rPr>
          <w:t>measu</w:t>
        </w:r>
      </w:ins>
      <w:ins w:id="42" w:author="Nokia" w:date="2025-08-10T16:45:00Z" w16du:dateUtc="2025-08-10T14:45:00Z">
        <w:r w:rsidR="009951C8">
          <w:rPr>
            <w:rFonts w:cs="v4.2.0"/>
          </w:rPr>
          <w:t xml:space="preserve">rement </w:t>
        </w:r>
      </w:ins>
      <w:r w:rsidRPr="00276CCC">
        <w:rPr>
          <w:rFonts w:cs="v4.2.0"/>
        </w:rPr>
        <w:t xml:space="preserve">in </w:t>
      </w:r>
      <w:proofErr w:type="gramStart"/>
      <w:r w:rsidRPr="00276CCC">
        <w:rPr>
          <w:rFonts w:cs="v4.2.0"/>
        </w:rPr>
        <w:t>clause</w:t>
      </w:r>
      <w:ins w:id="43" w:author="Nokia" w:date="2025-08-10T16:45:00Z" w16du:dateUtc="2025-08-10T14:45:00Z">
        <w:r w:rsidR="009951C8">
          <w:rPr>
            <w:rFonts w:cs="v4.2.0"/>
          </w:rPr>
          <w:t>s</w:t>
        </w:r>
      </w:ins>
      <w:r w:rsidRPr="00276CCC">
        <w:rPr>
          <w:rFonts w:cs="v4.2.0"/>
          <w:lang w:eastAsia="zh-CN"/>
        </w:rPr>
        <w:t xml:space="preserve"> </w:t>
      </w:r>
      <w:r w:rsidRPr="00276CCC">
        <w:rPr>
          <w:rFonts w:cs="v4.2.0"/>
        </w:rPr>
        <w:t xml:space="preserve"> 9.4.8.3.5</w:t>
      </w:r>
      <w:proofErr w:type="gramEnd"/>
      <w:r w:rsidRPr="00276CCC">
        <w:rPr>
          <w:rFonts w:cs="v4.2.0"/>
          <w:lang w:eastAsia="zh-CN"/>
        </w:rPr>
        <w:t xml:space="preserve"> and </w:t>
      </w:r>
      <w:r w:rsidRPr="00276CCC">
        <w:t>9.4.8.</w:t>
      </w:r>
      <w:r w:rsidRPr="00276CCC">
        <w:rPr>
          <w:lang w:eastAsia="zh-CN"/>
        </w:rPr>
        <w:t>4</w:t>
      </w:r>
      <w:r w:rsidRPr="00276CCC">
        <w:t>.5</w:t>
      </w:r>
      <w:r w:rsidRPr="00276CCC">
        <w:rPr>
          <w:lang w:eastAsia="zh-CN"/>
        </w:rPr>
        <w:t>.</w:t>
      </w:r>
    </w:p>
    <w:p w14:paraId="1AF6B812" w14:textId="77777777" w:rsidR="007565BA" w:rsidRPr="00276CCC" w:rsidRDefault="007565BA" w:rsidP="007565BA">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w:t>
      </w:r>
      <w:r w:rsidRPr="00276CCC">
        <w:rPr>
          <w:rFonts w:cs="v4.2.0"/>
        </w:rPr>
        <w:t xml:space="preserve">The </w:t>
      </w:r>
      <w:r w:rsidRPr="00276CCC">
        <w:rPr>
          <w:rFonts w:cs="v4.2.0"/>
          <w:lang w:eastAsia="zh-CN"/>
        </w:rPr>
        <w:t>CRS</w:t>
      </w:r>
      <w:r w:rsidRPr="00276CCC">
        <w:rPr>
          <w:rFonts w:cs="v4.2.0"/>
        </w:rPr>
        <w:t xml:space="preserve"> of Cell 2 is completely within UE’s active BWP BW.</w:t>
      </w:r>
      <w:r w:rsidRPr="00276CCC">
        <w:t xml:space="preserve"> </w:t>
      </w:r>
    </w:p>
    <w:p w14:paraId="060043CA" w14:textId="30F9B0F2" w:rsidR="007565BA" w:rsidRPr="00276CCC" w:rsidRDefault="007565BA" w:rsidP="007565BA">
      <w:r w:rsidRPr="00276CCC">
        <w:t xml:space="preserve">In the measurement control information from the </w:t>
      </w:r>
      <w:proofErr w:type="spellStart"/>
      <w:r w:rsidRPr="00276CCC">
        <w:t>PCell</w:t>
      </w:r>
      <w:proofErr w:type="spellEnd"/>
      <w:r w:rsidRPr="00276CCC">
        <w:rPr>
          <w:lang w:eastAsia="zh-CN"/>
        </w:rPr>
        <w:t>,</w:t>
      </w:r>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w:t>
      </w:r>
      <w:ins w:id="44" w:author="Nokia" w:date="2025-08-10T16:46:00Z" w16du:dateUtc="2025-08-10T14:46:00Z">
        <w:r w:rsidR="009951C8">
          <w:t xml:space="preserve">E-UTRAN </w:t>
        </w:r>
      </w:ins>
      <w:r w:rsidRPr="00276CCC">
        <w:t>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335472B" w14:textId="77777777" w:rsidR="007565BA" w:rsidRPr="00276CCC" w:rsidRDefault="007565BA" w:rsidP="007565BA">
      <w:r w:rsidRPr="00276CCC">
        <w:lastRenderedPageBreak/>
        <w:t xml:space="preserve">Supported test configurations are shown in table A.6.6.25.3.1-1. General test parameters are provided </w:t>
      </w:r>
      <w:r>
        <w:t>in table</w:t>
      </w:r>
      <w:r w:rsidRPr="00276CCC">
        <w:t xml:space="preserve"> A.6.6.25.3.1-2 below. Test parameters for Cell 1 and Cell 2, valid for both time duration T1 and T2, are provided </w:t>
      </w:r>
      <w:r>
        <w:t>in table</w:t>
      </w:r>
      <w:r w:rsidRPr="00276CCC">
        <w:t>s A.6.6.25.3.1-3 and A.6.6.25.3.1-4, respectively.</w:t>
      </w:r>
    </w:p>
    <w:p w14:paraId="3DF80B99" w14:textId="77777777" w:rsidR="007565BA" w:rsidRPr="00276CCC" w:rsidRDefault="007565BA" w:rsidP="007565BA">
      <w:pPr>
        <w:pStyle w:val="TH"/>
        <w:keepLines w:val="0"/>
      </w:pPr>
      <w:r w:rsidRPr="00276CCC">
        <w:t xml:space="preserve">Table A.6.6.25.3.1-1: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7565BA" w:rsidRPr="00276CCC" w14:paraId="0A9A6E82"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FE1B14A" w14:textId="77777777" w:rsidR="007565BA" w:rsidRPr="00276CCC" w:rsidRDefault="007565BA" w:rsidP="0083503B">
            <w:pPr>
              <w:pStyle w:val="TAH"/>
              <w:keepLines w:val="0"/>
              <w:spacing w:line="256"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405B5360" w14:textId="77777777" w:rsidR="007565BA" w:rsidRPr="00276CCC" w:rsidRDefault="007565BA" w:rsidP="0083503B">
            <w:pPr>
              <w:pStyle w:val="TAH"/>
              <w:keepLines w:val="0"/>
              <w:spacing w:line="256" w:lineRule="auto"/>
              <w:rPr>
                <w:kern w:val="2"/>
                <w14:ligatures w14:val="standardContextual"/>
              </w:rPr>
            </w:pPr>
            <w:r w:rsidRPr="00276CCC">
              <w:rPr>
                <w:kern w:val="2"/>
                <w14:ligatures w14:val="standardContextual"/>
              </w:rPr>
              <w:t>Description</w:t>
            </w:r>
          </w:p>
        </w:tc>
      </w:tr>
      <w:tr w:rsidR="007565BA" w:rsidRPr="00276CCC" w14:paraId="47DA435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18E228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4CF82D1"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3AA8B5D"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1B577D3D"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066C4BF4"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375B17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40B11958"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65262566"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7B82C72A"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5526F6C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2D61F7C"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457BC65C"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31F7E68"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4A414834"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5354B204"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8759E99"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135231FF"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3779B14" w14:textId="77777777" w:rsidTr="0083503B">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33E2E00"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0E852975" w14:textId="77777777" w:rsidR="007565BA" w:rsidRPr="00276CCC" w:rsidRDefault="007565BA" w:rsidP="007565BA"/>
    <w:p w14:paraId="25942328" w14:textId="77777777" w:rsidR="007565BA" w:rsidRPr="00276CCC" w:rsidRDefault="007565BA" w:rsidP="007565BA">
      <w:pPr>
        <w:pStyle w:val="TH"/>
        <w:keepNext w:val="0"/>
        <w:keepLines w:val="0"/>
      </w:pPr>
      <w:r w:rsidRPr="00276CCC">
        <w:t xml:space="preserve">Table A.6.6.25.3.1-2: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7565BA" w:rsidRPr="00276CCC" w14:paraId="48E665AA" w14:textId="77777777" w:rsidTr="0083503B">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3F156B1B"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3BABFC7"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1E5C0E63"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CA09E51"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Comment</w:t>
            </w:r>
          </w:p>
        </w:tc>
      </w:tr>
      <w:tr w:rsidR="007565BA" w:rsidRPr="00276CCC" w14:paraId="548C27F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9D6F53C"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68AEDC4" w14:textId="77777777" w:rsidR="007565BA" w:rsidRPr="00276CCC" w:rsidRDefault="007565BA" w:rsidP="0083503B">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AD0526B"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4F6A106"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6626AE1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FE5FED5"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56DEB86" w14:textId="77777777" w:rsidR="007565BA" w:rsidRPr="00276CCC" w:rsidRDefault="007565BA" w:rsidP="0083503B">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4F14BB8" w14:textId="77777777" w:rsidR="007565BA" w:rsidRPr="00276CCC" w:rsidRDefault="007565BA" w:rsidP="0083503B">
            <w:pPr>
              <w:pStyle w:val="TAL"/>
              <w:keepNext w:val="0"/>
              <w:keepLines w:val="0"/>
              <w:spacing w:line="256" w:lineRule="auto"/>
              <w:rPr>
                <w:rFonts w:cs="Arial"/>
                <w:b/>
                <w:kern w:val="2"/>
                <w14:ligatures w14:val="standardContextual"/>
              </w:rPr>
            </w:pPr>
            <w:r>
              <w:rPr>
                <w:bCs/>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7F2BC17"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6DC24DDD"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4F0E212"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581DBE34"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0816BFDD"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As</w:t>
            </w:r>
            <w:r>
              <w:rPr>
                <w:bCs/>
                <w:kern w:val="2"/>
                <w14:ligatures w14:val="standardContextual"/>
              </w:rPr>
              <w:t xml:space="preserve"> </w:t>
            </w:r>
            <w:r w:rsidRPr="00276CCC">
              <w:rPr>
                <w:bCs/>
                <w:kern w:val="2"/>
                <w14:ligatures w14:val="standardContextual"/>
              </w:rPr>
              <w:t>specified</w:t>
            </w:r>
            <w:r>
              <w:rPr>
                <w:bCs/>
                <w:kern w:val="2"/>
                <w14:ligatures w14:val="standardContextual"/>
              </w:rPr>
              <w:t xml:space="preserve"> in table</w:t>
            </w:r>
            <w:r w:rsidRPr="00276CCC">
              <w:rPr>
                <w:kern w:val="2"/>
                <w14:ligatures w14:val="standardContextual"/>
              </w:rPr>
              <w:t>s</w:t>
            </w:r>
            <w:r>
              <w:rPr>
                <w:kern w:val="2"/>
                <w14:ligatures w14:val="standardContextual"/>
              </w:rPr>
              <w:t xml:space="preserve"> </w:t>
            </w:r>
            <w:r w:rsidRPr="00276CCC">
              <w:rPr>
                <w:kern w:val="2"/>
                <w14:ligatures w14:val="standardContextual"/>
              </w:rPr>
              <w:t>A.6.6.3.1.1-2</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A.6.6.3.1.1-3.</w:t>
            </w:r>
          </w:p>
        </w:tc>
        <w:tc>
          <w:tcPr>
            <w:tcW w:w="2010" w:type="pct"/>
            <w:tcBorders>
              <w:top w:val="single" w:sz="4" w:space="0" w:color="auto"/>
              <w:left w:val="single" w:sz="4" w:space="0" w:color="auto"/>
              <w:bottom w:val="single" w:sz="4" w:space="0" w:color="auto"/>
              <w:right w:val="single" w:sz="4" w:space="0" w:color="auto"/>
            </w:tcBorders>
          </w:tcPr>
          <w:p w14:paraId="6BCB3522"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0C2D87A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320282"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63970C5E"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4C2558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E570A2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7565BA" w:rsidRPr="00276CCC" w14:paraId="639A456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9B9294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5F71FB1C"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2BB4B5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5646579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0F707A" w:rsidRPr="00276CCC" w14:paraId="5524E22F" w14:textId="77777777" w:rsidTr="0083503B">
        <w:trPr>
          <w:cantSplit/>
          <w:jc w:val="center"/>
          <w:ins w:id="45" w:author="Nokia" w:date="2025-08-10T16:56:00Z"/>
        </w:trPr>
        <w:tc>
          <w:tcPr>
            <w:tcW w:w="1275" w:type="pct"/>
            <w:tcBorders>
              <w:top w:val="single" w:sz="4" w:space="0" w:color="auto"/>
              <w:left w:val="single" w:sz="4" w:space="0" w:color="auto"/>
              <w:bottom w:val="single" w:sz="4" w:space="0" w:color="auto"/>
              <w:right w:val="single" w:sz="4" w:space="0" w:color="auto"/>
            </w:tcBorders>
          </w:tcPr>
          <w:p w14:paraId="57CA3439" w14:textId="018F54AE" w:rsidR="000F707A" w:rsidRPr="00276CCC" w:rsidRDefault="000F707A" w:rsidP="000F707A">
            <w:pPr>
              <w:pStyle w:val="TAL"/>
              <w:keepNext w:val="0"/>
              <w:keepLines w:val="0"/>
              <w:spacing w:line="256" w:lineRule="auto"/>
              <w:rPr>
                <w:ins w:id="46" w:author="Nokia" w:date="2025-08-10T16:56:00Z" w16du:dateUtc="2025-08-10T14:56:00Z"/>
                <w:rFonts w:cs="Arial"/>
                <w:kern w:val="2"/>
                <w14:ligatures w14:val="standardContextual"/>
              </w:rPr>
            </w:pPr>
            <w:ins w:id="47" w:author="Nokia" w:date="2025-08-10T16:56:00Z" w16du:dateUtc="2025-08-10T14:56:00Z">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ins>
          </w:p>
        </w:tc>
        <w:tc>
          <w:tcPr>
            <w:tcW w:w="539" w:type="pct"/>
            <w:tcBorders>
              <w:top w:val="single" w:sz="4" w:space="0" w:color="auto"/>
              <w:left w:val="single" w:sz="4" w:space="0" w:color="auto"/>
              <w:bottom w:val="single" w:sz="4" w:space="0" w:color="auto"/>
              <w:right w:val="single" w:sz="4" w:space="0" w:color="auto"/>
            </w:tcBorders>
          </w:tcPr>
          <w:p w14:paraId="0342446E" w14:textId="77777777" w:rsidR="000F707A" w:rsidRPr="00276CCC" w:rsidRDefault="000F707A" w:rsidP="000F707A">
            <w:pPr>
              <w:pStyle w:val="TAL"/>
              <w:keepNext w:val="0"/>
              <w:keepLines w:val="0"/>
              <w:spacing w:line="256" w:lineRule="auto"/>
              <w:rPr>
                <w:ins w:id="48" w:author="Nokia" w:date="2025-08-10T16:56:00Z" w16du:dateUtc="2025-08-10T14:56: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2047DBA5" w14:textId="72B03BB3" w:rsidR="000F707A" w:rsidRPr="00276CCC" w:rsidRDefault="000F707A" w:rsidP="000F707A">
            <w:pPr>
              <w:pStyle w:val="TAL"/>
              <w:keepNext w:val="0"/>
              <w:keepLines w:val="0"/>
              <w:spacing w:line="256" w:lineRule="auto"/>
              <w:rPr>
                <w:ins w:id="49" w:author="Nokia" w:date="2025-08-10T16:56:00Z" w16du:dateUtc="2025-08-10T14:56:00Z"/>
                <w:rFonts w:cs="Arial"/>
                <w:kern w:val="2"/>
                <w14:ligatures w14:val="standardContextual"/>
              </w:rPr>
            </w:pPr>
            <w:ins w:id="50" w:author="Nokia" w:date="2025-08-10T16:56:00Z" w16du:dateUtc="2025-08-10T14:56:00Z">
              <w:r w:rsidRPr="00276CCC">
                <w:rPr>
                  <w:rFonts w:cs="Arial"/>
                  <w:kern w:val="2"/>
                  <w:lang w:eastAsia="zh-CN"/>
                  <w14:ligatures w14:val="standardContextual"/>
                </w:rPr>
                <w:t>0</w:t>
              </w:r>
            </w:ins>
          </w:p>
        </w:tc>
        <w:tc>
          <w:tcPr>
            <w:tcW w:w="2010" w:type="pct"/>
            <w:tcBorders>
              <w:top w:val="single" w:sz="4" w:space="0" w:color="auto"/>
              <w:left w:val="single" w:sz="4" w:space="0" w:color="auto"/>
              <w:bottom w:val="single" w:sz="4" w:space="0" w:color="auto"/>
              <w:right w:val="single" w:sz="4" w:space="0" w:color="auto"/>
            </w:tcBorders>
          </w:tcPr>
          <w:p w14:paraId="7FC21ECF" w14:textId="6DEF2D79" w:rsidR="000F707A" w:rsidRPr="00276CCC" w:rsidRDefault="000F707A" w:rsidP="000F707A">
            <w:pPr>
              <w:pStyle w:val="TAL"/>
              <w:keepNext w:val="0"/>
              <w:keepLines w:val="0"/>
              <w:spacing w:line="256" w:lineRule="auto"/>
              <w:rPr>
                <w:ins w:id="51" w:author="Nokia" w:date="2025-08-10T16:56:00Z" w16du:dateUtc="2025-08-10T14:56:00Z"/>
                <w:rFonts w:cs="Arial"/>
                <w:kern w:val="2"/>
                <w14:ligatures w14:val="standardContextual"/>
              </w:rPr>
            </w:pPr>
            <w:ins w:id="52" w:author="Nokia" w:date="2025-08-10T16:56:00Z" w16du:dateUtc="2025-08-10T14:56:00Z">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ins>
          </w:p>
        </w:tc>
      </w:tr>
      <w:tr w:rsidR="007565BA" w:rsidRPr="00276CCC" w:rsidDel="000F707A" w14:paraId="325B32E4" w14:textId="24B15DCE" w:rsidTr="0083503B">
        <w:trPr>
          <w:cantSplit/>
          <w:jc w:val="center"/>
          <w:del w:id="53" w:author="Nokia" w:date="2025-08-10T16:55:00Z"/>
        </w:trPr>
        <w:tc>
          <w:tcPr>
            <w:tcW w:w="1275" w:type="pct"/>
            <w:tcBorders>
              <w:top w:val="single" w:sz="4" w:space="0" w:color="auto"/>
              <w:left w:val="single" w:sz="4" w:space="0" w:color="auto"/>
              <w:bottom w:val="single" w:sz="4" w:space="0" w:color="auto"/>
              <w:right w:val="single" w:sz="4" w:space="0" w:color="auto"/>
            </w:tcBorders>
            <w:hideMark/>
          </w:tcPr>
          <w:p w14:paraId="306506DD" w14:textId="50461990" w:rsidR="007565BA" w:rsidRPr="00276CCC" w:rsidDel="000F707A" w:rsidRDefault="007565BA" w:rsidP="0083503B">
            <w:pPr>
              <w:pStyle w:val="TAL"/>
              <w:keepNext w:val="0"/>
              <w:keepLines w:val="0"/>
              <w:spacing w:line="256" w:lineRule="auto"/>
              <w:rPr>
                <w:del w:id="54" w:author="Nokia" w:date="2025-08-10T16:55:00Z" w16du:dateUtc="2025-08-10T14:55:00Z"/>
                <w:rFonts w:cs="Arial"/>
                <w:kern w:val="2"/>
                <w14:ligatures w14:val="standardContextual"/>
              </w:rPr>
            </w:pPr>
            <w:del w:id="55" w:author="Nokia" w:date="2025-08-10T16:55:00Z" w16du:dateUtc="2025-08-10T14:55:00Z">
              <w:r w:rsidRPr="00276CCC" w:rsidDel="000F707A">
                <w:rPr>
                  <w:rFonts w:cs="Arial"/>
                  <w:kern w:val="2"/>
                  <w:lang w:eastAsia="zh-CN"/>
                  <w14:ligatures w14:val="standardContextual"/>
                </w:rPr>
                <w:delText>EMW</w:delText>
              </w:r>
              <w:r w:rsidDel="000F707A">
                <w:rPr>
                  <w:rFonts w:cs="Arial"/>
                  <w:kern w:val="2"/>
                  <w:lang w:eastAsia="zh-CN"/>
                  <w14:ligatures w14:val="standardContextual"/>
                </w:rPr>
                <w:delText xml:space="preserve"> </w:delText>
              </w:r>
              <w:r w:rsidRPr="00276CCC" w:rsidDel="000F707A">
                <w:rPr>
                  <w:rFonts w:cs="Arial"/>
                  <w:kern w:val="2"/>
                  <w:lang w:eastAsia="zh-CN"/>
                  <w14:ligatures w14:val="standardContextual"/>
                </w:rPr>
                <w:delText>periodicity</w:delText>
              </w:r>
            </w:del>
          </w:p>
        </w:tc>
        <w:tc>
          <w:tcPr>
            <w:tcW w:w="539" w:type="pct"/>
            <w:tcBorders>
              <w:top w:val="single" w:sz="4" w:space="0" w:color="auto"/>
              <w:left w:val="single" w:sz="4" w:space="0" w:color="auto"/>
              <w:bottom w:val="single" w:sz="4" w:space="0" w:color="auto"/>
              <w:right w:val="single" w:sz="4" w:space="0" w:color="auto"/>
            </w:tcBorders>
            <w:hideMark/>
          </w:tcPr>
          <w:p w14:paraId="2EC51797" w14:textId="037B08EB" w:rsidR="007565BA" w:rsidRPr="00276CCC" w:rsidDel="000F707A" w:rsidRDefault="007565BA" w:rsidP="0083503B">
            <w:pPr>
              <w:pStyle w:val="TAL"/>
              <w:keepNext w:val="0"/>
              <w:keepLines w:val="0"/>
              <w:spacing w:line="256" w:lineRule="auto"/>
              <w:rPr>
                <w:del w:id="56" w:author="Nokia" w:date="2025-08-10T16:55:00Z" w16du:dateUtc="2025-08-10T14:55:00Z"/>
                <w:rFonts w:cs="Arial"/>
                <w:kern w:val="2"/>
                <w:lang w:eastAsia="zh-CN"/>
                <w14:ligatures w14:val="standardContextual"/>
              </w:rPr>
            </w:pPr>
            <w:del w:id="57" w:author="Nokia" w:date="2025-08-10T16:55:00Z" w16du:dateUtc="2025-08-10T14:55:00Z">
              <w:r w:rsidRPr="00276CCC" w:rsidDel="000F707A">
                <w:rPr>
                  <w:rFonts w:cs="Arial"/>
                  <w:kern w:val="2"/>
                  <w:lang w:eastAsia="zh-CN"/>
                  <w14:ligatures w14:val="standardContextual"/>
                </w:rPr>
                <w:delText>ms</w:delText>
              </w:r>
            </w:del>
          </w:p>
        </w:tc>
        <w:tc>
          <w:tcPr>
            <w:tcW w:w="1176" w:type="pct"/>
            <w:tcBorders>
              <w:top w:val="single" w:sz="4" w:space="0" w:color="auto"/>
              <w:left w:val="single" w:sz="4" w:space="0" w:color="auto"/>
              <w:bottom w:val="single" w:sz="4" w:space="0" w:color="auto"/>
              <w:right w:val="single" w:sz="4" w:space="0" w:color="auto"/>
            </w:tcBorders>
            <w:hideMark/>
          </w:tcPr>
          <w:p w14:paraId="5A26C463" w14:textId="217C38E0" w:rsidR="007565BA" w:rsidRPr="00276CCC" w:rsidDel="000F707A" w:rsidRDefault="007565BA" w:rsidP="0083503B">
            <w:pPr>
              <w:pStyle w:val="TAL"/>
              <w:keepNext w:val="0"/>
              <w:keepLines w:val="0"/>
              <w:spacing w:line="256" w:lineRule="auto"/>
              <w:rPr>
                <w:del w:id="58" w:author="Nokia" w:date="2025-08-10T16:55:00Z" w16du:dateUtc="2025-08-10T14:55:00Z"/>
                <w:rFonts w:cs="Arial"/>
                <w:kern w:val="2"/>
                <w14:ligatures w14:val="standardContextual"/>
              </w:rPr>
            </w:pPr>
            <w:del w:id="59" w:author="Nokia" w:date="2025-08-10T16:55:00Z" w16du:dateUtc="2025-08-10T14:55:00Z">
              <w:r w:rsidRPr="00276CCC" w:rsidDel="000F707A">
                <w:rPr>
                  <w:rFonts w:cs="Arial"/>
                  <w:kern w:val="2"/>
                  <w:lang w:eastAsia="zh-CN"/>
                  <w14:ligatures w14:val="standardContextual"/>
                </w:rPr>
                <w:delText>40</w:delText>
              </w:r>
            </w:del>
          </w:p>
        </w:tc>
        <w:tc>
          <w:tcPr>
            <w:tcW w:w="2010" w:type="pct"/>
            <w:tcBorders>
              <w:top w:val="single" w:sz="4" w:space="0" w:color="auto"/>
              <w:left w:val="single" w:sz="4" w:space="0" w:color="auto"/>
              <w:bottom w:val="single" w:sz="4" w:space="0" w:color="auto"/>
              <w:right w:val="single" w:sz="4" w:space="0" w:color="auto"/>
            </w:tcBorders>
          </w:tcPr>
          <w:p w14:paraId="1C48DD36" w14:textId="359EB5CE" w:rsidR="007565BA" w:rsidRPr="00276CCC" w:rsidDel="000F707A" w:rsidRDefault="007565BA" w:rsidP="0083503B">
            <w:pPr>
              <w:pStyle w:val="TAL"/>
              <w:keepNext w:val="0"/>
              <w:keepLines w:val="0"/>
              <w:spacing w:line="256" w:lineRule="auto"/>
              <w:rPr>
                <w:del w:id="60" w:author="Nokia" w:date="2025-08-10T16:55:00Z" w16du:dateUtc="2025-08-10T14:55:00Z"/>
                <w:rFonts w:cs="Arial"/>
                <w:kern w:val="2"/>
                <w14:ligatures w14:val="standardContextual"/>
              </w:rPr>
            </w:pPr>
          </w:p>
        </w:tc>
      </w:tr>
      <w:tr w:rsidR="007565BA" w:rsidRPr="00276CCC" w:rsidDel="000F707A" w14:paraId="5AEC99EB" w14:textId="53081382" w:rsidTr="0083503B">
        <w:trPr>
          <w:cantSplit/>
          <w:jc w:val="center"/>
          <w:del w:id="61" w:author="Nokia" w:date="2025-08-10T16:55:00Z"/>
        </w:trPr>
        <w:tc>
          <w:tcPr>
            <w:tcW w:w="1275" w:type="pct"/>
            <w:tcBorders>
              <w:top w:val="single" w:sz="4" w:space="0" w:color="auto"/>
              <w:left w:val="single" w:sz="4" w:space="0" w:color="auto"/>
              <w:bottom w:val="single" w:sz="4" w:space="0" w:color="auto"/>
              <w:right w:val="single" w:sz="4" w:space="0" w:color="auto"/>
            </w:tcBorders>
            <w:hideMark/>
          </w:tcPr>
          <w:p w14:paraId="6FBC193C" w14:textId="1F944AAC" w:rsidR="007565BA" w:rsidRPr="00276CCC" w:rsidDel="000F707A" w:rsidRDefault="007565BA" w:rsidP="0083503B">
            <w:pPr>
              <w:pStyle w:val="TAL"/>
              <w:keepNext w:val="0"/>
              <w:keepLines w:val="0"/>
              <w:spacing w:line="256" w:lineRule="auto"/>
              <w:rPr>
                <w:del w:id="62" w:author="Nokia" w:date="2025-08-10T16:55:00Z" w16du:dateUtc="2025-08-10T14:55:00Z"/>
                <w:rFonts w:cs="Arial"/>
                <w:kern w:val="2"/>
                <w:lang w:eastAsia="zh-CN"/>
                <w14:ligatures w14:val="standardContextual"/>
              </w:rPr>
            </w:pPr>
            <w:del w:id="63" w:author="Nokia" w:date="2025-08-10T16:55:00Z" w16du:dateUtc="2025-08-10T14:55:00Z">
              <w:r w:rsidRPr="00276CCC" w:rsidDel="000F707A">
                <w:rPr>
                  <w:rFonts w:cs="Arial"/>
                  <w:kern w:val="2"/>
                  <w:lang w:eastAsia="zh-CN"/>
                  <w14:ligatures w14:val="standardContextual"/>
                </w:rPr>
                <w:delText>EMW</w:delText>
              </w:r>
              <w:r w:rsidDel="000F707A">
                <w:rPr>
                  <w:rFonts w:cs="Arial"/>
                  <w:kern w:val="2"/>
                  <w:lang w:eastAsia="zh-CN"/>
                  <w14:ligatures w14:val="standardContextual"/>
                </w:rPr>
                <w:delText xml:space="preserve"> </w:delText>
              </w:r>
              <w:r w:rsidRPr="00276CCC" w:rsidDel="000F707A">
                <w:rPr>
                  <w:rFonts w:cs="Arial"/>
                  <w:kern w:val="2"/>
                  <w:lang w:eastAsia="zh-CN"/>
                  <w14:ligatures w14:val="standardContextual"/>
                </w:rPr>
                <w:delText>duration</w:delText>
              </w:r>
            </w:del>
          </w:p>
        </w:tc>
        <w:tc>
          <w:tcPr>
            <w:tcW w:w="539" w:type="pct"/>
            <w:tcBorders>
              <w:top w:val="single" w:sz="4" w:space="0" w:color="auto"/>
              <w:left w:val="single" w:sz="4" w:space="0" w:color="auto"/>
              <w:bottom w:val="single" w:sz="4" w:space="0" w:color="auto"/>
              <w:right w:val="single" w:sz="4" w:space="0" w:color="auto"/>
            </w:tcBorders>
            <w:hideMark/>
          </w:tcPr>
          <w:p w14:paraId="1E210CC8" w14:textId="2CBE40AF" w:rsidR="007565BA" w:rsidRPr="00276CCC" w:rsidDel="000F707A" w:rsidRDefault="007565BA" w:rsidP="0083503B">
            <w:pPr>
              <w:pStyle w:val="TAL"/>
              <w:keepNext w:val="0"/>
              <w:keepLines w:val="0"/>
              <w:spacing w:line="256" w:lineRule="auto"/>
              <w:rPr>
                <w:del w:id="64" w:author="Nokia" w:date="2025-08-10T16:55:00Z" w16du:dateUtc="2025-08-10T14:55:00Z"/>
                <w:rFonts w:cs="Arial"/>
                <w:kern w:val="2"/>
                <w:lang w:eastAsia="zh-CN"/>
                <w14:ligatures w14:val="standardContextual"/>
              </w:rPr>
            </w:pPr>
            <w:del w:id="65" w:author="Nokia" w:date="2025-08-10T16:55:00Z" w16du:dateUtc="2025-08-10T14:55:00Z">
              <w:r w:rsidRPr="00276CCC" w:rsidDel="000F707A">
                <w:rPr>
                  <w:rFonts w:cs="Arial"/>
                  <w:kern w:val="2"/>
                  <w:lang w:eastAsia="zh-CN"/>
                  <w14:ligatures w14:val="standardContextual"/>
                </w:rPr>
                <w:delText>ms</w:delText>
              </w:r>
            </w:del>
          </w:p>
        </w:tc>
        <w:tc>
          <w:tcPr>
            <w:tcW w:w="1176" w:type="pct"/>
            <w:tcBorders>
              <w:top w:val="single" w:sz="4" w:space="0" w:color="auto"/>
              <w:left w:val="single" w:sz="4" w:space="0" w:color="auto"/>
              <w:bottom w:val="single" w:sz="4" w:space="0" w:color="auto"/>
              <w:right w:val="single" w:sz="4" w:space="0" w:color="auto"/>
            </w:tcBorders>
            <w:hideMark/>
          </w:tcPr>
          <w:p w14:paraId="74F42367" w14:textId="1979556F" w:rsidR="007565BA" w:rsidRPr="00276CCC" w:rsidDel="000F707A" w:rsidRDefault="007565BA" w:rsidP="0083503B">
            <w:pPr>
              <w:pStyle w:val="TAL"/>
              <w:keepNext w:val="0"/>
              <w:keepLines w:val="0"/>
              <w:spacing w:line="256" w:lineRule="auto"/>
              <w:rPr>
                <w:del w:id="66" w:author="Nokia" w:date="2025-08-10T16:55:00Z" w16du:dateUtc="2025-08-10T14:55:00Z"/>
                <w:rFonts w:cs="Arial"/>
                <w:kern w:val="2"/>
                <w:lang w:eastAsia="zh-CN"/>
                <w14:ligatures w14:val="standardContextual"/>
              </w:rPr>
            </w:pPr>
            <w:del w:id="67" w:author="Nokia" w:date="2025-08-10T16:55:00Z" w16du:dateUtc="2025-08-10T14:55:00Z">
              <w:r w:rsidRPr="00276CCC" w:rsidDel="000F707A">
                <w:rPr>
                  <w:rFonts w:cs="Arial"/>
                  <w:kern w:val="2"/>
                  <w:lang w:eastAsia="zh-CN"/>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54FF22F3" w14:textId="5ECF554B" w:rsidR="007565BA" w:rsidRPr="00276CCC" w:rsidDel="000F707A" w:rsidRDefault="007565BA" w:rsidP="0083503B">
            <w:pPr>
              <w:pStyle w:val="TAL"/>
              <w:keepNext w:val="0"/>
              <w:keepLines w:val="0"/>
              <w:spacing w:line="256" w:lineRule="auto"/>
              <w:rPr>
                <w:del w:id="68" w:author="Nokia" w:date="2025-08-10T16:55:00Z" w16du:dateUtc="2025-08-10T14:55:00Z"/>
                <w:rFonts w:cs="Arial"/>
                <w:kern w:val="2"/>
                <w14:ligatures w14:val="standardContextual"/>
              </w:rPr>
            </w:pPr>
          </w:p>
        </w:tc>
      </w:tr>
      <w:tr w:rsidR="007565BA" w:rsidRPr="00276CCC" w14:paraId="0E8DBC18"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1D9BDD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953AE8D"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A5C36D4"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3EB05A8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7565BA" w:rsidRPr="00276CCC" w14:paraId="3907D398"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E75B06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33FCFE11"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AB90E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4FE255F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7565BA" w:rsidRPr="00276CCC" w14:paraId="39366976"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C4D4E4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3CC0CE6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BBA88A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4E193C9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724AE39"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778B05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6C1165E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727F0B3C"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0EDEDF2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A93AC9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53C7142"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2AD1E5C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5169571D"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13FE07B"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3E777E0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E50275F" w14:textId="77777777" w:rsidR="007565BA" w:rsidRPr="00276CCC" w:rsidRDefault="007565BA" w:rsidP="0083503B">
            <w:pPr>
              <w:pStyle w:val="TAL"/>
              <w:keepNext w:val="0"/>
              <w:keepLines w:val="0"/>
              <w:spacing w:line="256"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403222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743212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055C3C07"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0A8F622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929E5AD"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275CD43F"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F4749C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5CE64FC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7565BA" w:rsidRPr="00276CCC" w14:paraId="090A73BE"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9B467DA"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5900E432"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23F2F6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1D094E3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r>
      <w:tr w:rsidR="007565BA" w:rsidRPr="00276CCC" w14:paraId="32F47E0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106F8B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33817E1F"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9D030B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12E9EB4C"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63B1237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893ADF4"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04855A9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AEFEF8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1C4BDC6"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1DEC4110" w14:textId="77777777" w:rsidTr="0083503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AA00C5"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A.6.6.3.1.1-3</w:t>
            </w:r>
          </w:p>
        </w:tc>
      </w:tr>
    </w:tbl>
    <w:p w14:paraId="0B88BED5" w14:textId="77777777" w:rsidR="007565BA" w:rsidRPr="00276CCC" w:rsidRDefault="007565BA" w:rsidP="007565BA"/>
    <w:p w14:paraId="180DB7D0" w14:textId="77777777" w:rsidR="007565BA" w:rsidRPr="00276CCC" w:rsidRDefault="007565BA" w:rsidP="007565BA">
      <w:pPr>
        <w:pStyle w:val="TH"/>
        <w:keepNext w:val="0"/>
        <w:keepLines w:val="0"/>
      </w:pPr>
      <w:r w:rsidRPr="00276CCC">
        <w:t xml:space="preserve">Table A.6.6.25.3.1-3: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7565BA" w:rsidRPr="00276CCC" w14:paraId="5BF88714" w14:textId="77777777" w:rsidTr="0083503B">
        <w:trPr>
          <w:tblHeader/>
          <w:jc w:val="center"/>
        </w:trPr>
        <w:tc>
          <w:tcPr>
            <w:tcW w:w="1872" w:type="pct"/>
            <w:gridSpan w:val="3"/>
            <w:tcBorders>
              <w:top w:val="single" w:sz="4" w:space="0" w:color="auto"/>
              <w:left w:val="single" w:sz="4" w:space="0" w:color="auto"/>
              <w:bottom w:val="nil"/>
              <w:right w:val="single" w:sz="4" w:space="0" w:color="auto"/>
            </w:tcBorders>
            <w:hideMark/>
          </w:tcPr>
          <w:p w14:paraId="61517682"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0D3C522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5E28CF2D"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5EA0DAD8"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7565BA" w:rsidRPr="00276CCC" w14:paraId="4BA3B538" w14:textId="77777777" w:rsidTr="0083503B">
        <w:trPr>
          <w:tblHeader/>
          <w:jc w:val="center"/>
        </w:trPr>
        <w:tc>
          <w:tcPr>
            <w:tcW w:w="1872" w:type="pct"/>
            <w:gridSpan w:val="3"/>
            <w:tcBorders>
              <w:top w:val="nil"/>
              <w:left w:val="single" w:sz="4" w:space="0" w:color="auto"/>
              <w:bottom w:val="single" w:sz="4" w:space="0" w:color="auto"/>
              <w:right w:val="single" w:sz="4" w:space="0" w:color="auto"/>
            </w:tcBorders>
          </w:tcPr>
          <w:p w14:paraId="6862F8B5" w14:textId="77777777" w:rsidR="007565BA" w:rsidRPr="00276CCC" w:rsidRDefault="007565BA" w:rsidP="0083503B">
            <w:pPr>
              <w:pStyle w:val="TAH"/>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7EC2DEB" w14:textId="77777777" w:rsidR="007565BA" w:rsidRPr="00276CCC" w:rsidRDefault="007565BA" w:rsidP="0083503B">
            <w:pPr>
              <w:pStyle w:val="TAH"/>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7AAA5501" w14:textId="77777777" w:rsidR="007565BA" w:rsidRPr="00276CCC" w:rsidRDefault="007565BA" w:rsidP="0083503B">
            <w:pPr>
              <w:pStyle w:val="TAH"/>
              <w:keepNext w:val="0"/>
              <w:keepLines w:val="0"/>
              <w:spacing w:line="256"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738BEFE3"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5A7EC04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T2</w:t>
            </w:r>
          </w:p>
        </w:tc>
      </w:tr>
      <w:tr w:rsidR="007565BA" w:rsidRPr="00276CCC" w14:paraId="28641AAA"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26BF31E"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625AB491"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CE036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6647E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p>
        </w:tc>
      </w:tr>
      <w:tr w:rsidR="007565BA" w:rsidRPr="00276CCC" w14:paraId="20673E16"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235FA39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27134AF8" w14:textId="77777777" w:rsidR="007565BA" w:rsidRPr="00276CCC" w:rsidRDefault="007565BA" w:rsidP="0083503B">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2FDCA5" w14:textId="77777777" w:rsidR="007565BA" w:rsidRPr="00276CCC" w:rsidRDefault="007565BA" w:rsidP="0083503B">
            <w:pPr>
              <w:pStyle w:val="TAC"/>
              <w:keepNext w:val="0"/>
              <w:keepLines w:val="0"/>
              <w:spacing w:line="256" w:lineRule="auto"/>
              <w:rPr>
                <w:rFonts w:cs="Arial"/>
                <w:kern w:val="2"/>
                <w:lang w:eastAsia="zh-CN"/>
                <w14:ligatures w14:val="standardContextual"/>
              </w:rPr>
            </w:pPr>
            <w:r w:rsidRPr="00276CCC">
              <w:rPr>
                <w:rFonts w:cs="Arial"/>
                <w:kern w:val="2"/>
                <w14:ligatures w14:val="standardContextual"/>
              </w:rPr>
              <w:t>1,</w:t>
            </w:r>
            <w:r>
              <w:rPr>
                <w:rFonts w:cs="Arial"/>
                <w:kern w:val="2"/>
                <w:lang w:eastAsia="zh-CN"/>
                <w14:ligatures w14:val="standardContextual"/>
              </w:rPr>
              <w:t xml:space="preserve"> </w:t>
            </w:r>
            <w:r w:rsidRPr="00276CCC">
              <w:rPr>
                <w:rFonts w:cs="Arial"/>
                <w:kern w:val="2"/>
                <w:lang w:eastAsia="zh-CN"/>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09306389"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14:ligatures w14:val="standardContextual"/>
              </w:rPr>
              <w:t>FDD</w:t>
            </w:r>
          </w:p>
        </w:tc>
      </w:tr>
      <w:tr w:rsidR="007565BA" w:rsidRPr="00276CCC" w14:paraId="7ABB089E"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33C59820"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E69DE10" w14:textId="77777777" w:rsidR="007565BA" w:rsidRPr="00276CCC" w:rsidRDefault="007565BA" w:rsidP="0083503B">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78EEDD"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lang w:eastAsia="zh-CN"/>
                <w14:ligatures w14:val="standardContextual"/>
              </w:rPr>
              <w:t>2,</w:t>
            </w:r>
            <w:r>
              <w:rPr>
                <w:rFonts w:cs="Arial"/>
                <w:kern w:val="2"/>
                <w:lang w:eastAsia="zh-CN"/>
                <w14:ligatures w14:val="standardContextual"/>
              </w:rPr>
              <w:t xml:space="preserve"> </w:t>
            </w:r>
            <w:r w:rsidRPr="00276CCC">
              <w:rPr>
                <w:rFonts w:cs="Arial"/>
                <w:kern w:val="2"/>
                <w:lang w:eastAsia="zh-CN"/>
                <w14:ligatures w14:val="standardContextual"/>
              </w:rPr>
              <w:t>3</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w:t>
            </w:r>
            <w:r>
              <w:rPr>
                <w:rFonts w:cs="Arial"/>
                <w:kern w:val="2"/>
                <w14:ligatures w14:val="standardContextual"/>
              </w:rPr>
              <w:t xml:space="preserve"> </w:t>
            </w:r>
            <w:r w:rsidRPr="00276CCC">
              <w:rPr>
                <w:rFonts w:cs="Arial"/>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0709970"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14:ligatures w14:val="standardContextual"/>
              </w:rPr>
              <w:t>TDD</w:t>
            </w:r>
          </w:p>
        </w:tc>
      </w:tr>
      <w:tr w:rsidR="007565BA" w:rsidRPr="00276CCC" w14:paraId="39AC22C5" w14:textId="77777777" w:rsidTr="0083503B">
        <w:trPr>
          <w:jc w:val="center"/>
        </w:trPr>
        <w:tc>
          <w:tcPr>
            <w:tcW w:w="989" w:type="pct"/>
            <w:gridSpan w:val="2"/>
            <w:tcBorders>
              <w:top w:val="single" w:sz="4" w:space="0" w:color="auto"/>
              <w:left w:val="single" w:sz="4" w:space="0" w:color="auto"/>
              <w:bottom w:val="nil"/>
              <w:right w:val="single" w:sz="4" w:space="0" w:color="auto"/>
            </w:tcBorders>
            <w:hideMark/>
          </w:tcPr>
          <w:p w14:paraId="744698AC"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535BECDA"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089A567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F3E2F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E568E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TDDConf.1.1</w:t>
            </w:r>
          </w:p>
        </w:tc>
      </w:tr>
      <w:tr w:rsidR="007565BA" w:rsidRPr="00276CCC" w14:paraId="09054815" w14:textId="77777777" w:rsidTr="0083503B">
        <w:trPr>
          <w:jc w:val="center"/>
        </w:trPr>
        <w:tc>
          <w:tcPr>
            <w:tcW w:w="989" w:type="pct"/>
            <w:gridSpan w:val="2"/>
            <w:tcBorders>
              <w:top w:val="nil"/>
              <w:left w:val="single" w:sz="4" w:space="0" w:color="auto"/>
              <w:bottom w:val="single" w:sz="4" w:space="0" w:color="auto"/>
              <w:right w:val="single" w:sz="4" w:space="0" w:color="auto"/>
            </w:tcBorders>
          </w:tcPr>
          <w:p w14:paraId="1BBEA195" w14:textId="77777777" w:rsidR="007565BA" w:rsidRPr="00276CCC" w:rsidRDefault="007565BA" w:rsidP="0083503B">
            <w:pPr>
              <w:pStyle w:val="TAL"/>
              <w:keepNext w:val="0"/>
              <w:keepLines w:val="0"/>
              <w:spacing w:line="256"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7B49859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E965E4C"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AC7A3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8D9DD2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TDDConf.2.1</w:t>
            </w:r>
          </w:p>
        </w:tc>
      </w:tr>
      <w:tr w:rsidR="007565BA" w:rsidRPr="00276CCC" w14:paraId="5FAEB146"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2AAB023B" w14:textId="77777777" w:rsidR="007565BA" w:rsidRPr="00276CCC" w:rsidRDefault="007565BA" w:rsidP="0083503B">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7D81588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62E8E6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31B0C2C"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7565BA" w:rsidRPr="00276CCC" w14:paraId="098FE1FF" w14:textId="77777777" w:rsidTr="0083503B">
        <w:trPr>
          <w:jc w:val="center"/>
        </w:trPr>
        <w:tc>
          <w:tcPr>
            <w:tcW w:w="1872" w:type="pct"/>
            <w:gridSpan w:val="3"/>
            <w:tcBorders>
              <w:top w:val="nil"/>
              <w:left w:val="single" w:sz="4" w:space="0" w:color="auto"/>
              <w:bottom w:val="nil"/>
              <w:right w:val="single" w:sz="4" w:space="0" w:color="auto"/>
            </w:tcBorders>
          </w:tcPr>
          <w:p w14:paraId="4BD3BA99"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4AA563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5B9BB7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159B560"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7565BA" w:rsidRPr="00276CCC" w14:paraId="29D7F215"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6FDD9700"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2F6D10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1BD3D3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3E2AB7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7565BA" w:rsidRPr="00276CCC" w14:paraId="1FD49E5C"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5C6ED5E9"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2311340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057EA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BD7C60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7565BA" w:rsidRPr="00276CCC" w14:paraId="0337CAEE" w14:textId="77777777" w:rsidTr="0083503B">
        <w:trPr>
          <w:jc w:val="center"/>
        </w:trPr>
        <w:tc>
          <w:tcPr>
            <w:tcW w:w="1872" w:type="pct"/>
            <w:gridSpan w:val="3"/>
            <w:tcBorders>
              <w:top w:val="nil"/>
              <w:left w:val="single" w:sz="4" w:space="0" w:color="auto"/>
              <w:bottom w:val="nil"/>
              <w:right w:val="single" w:sz="4" w:space="0" w:color="auto"/>
            </w:tcBorders>
          </w:tcPr>
          <w:p w14:paraId="3ACC02AB"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3F8F2C65"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A6E31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763301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7565BA" w:rsidRPr="00276CCC" w14:paraId="374254FD"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0E70BC45"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5F3523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A542A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8FB99A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7565BA" w:rsidRPr="00276CCC" w14:paraId="772CC8F5"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06C34608"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0C62456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10D1F2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5F706DA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7565BA" w:rsidRPr="00276CCC" w14:paraId="5DDF4EB1" w14:textId="77777777" w:rsidTr="0083503B">
        <w:trPr>
          <w:jc w:val="center"/>
        </w:trPr>
        <w:tc>
          <w:tcPr>
            <w:tcW w:w="1872" w:type="pct"/>
            <w:gridSpan w:val="3"/>
            <w:tcBorders>
              <w:top w:val="nil"/>
              <w:left w:val="single" w:sz="4" w:space="0" w:color="auto"/>
              <w:bottom w:val="nil"/>
              <w:right w:val="single" w:sz="4" w:space="0" w:color="auto"/>
            </w:tcBorders>
          </w:tcPr>
          <w:p w14:paraId="0C265EE9"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3713C685"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CB3A6C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6312A8B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7565BA" w:rsidRPr="00276CCC" w14:paraId="3A56FD74"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5ADAD0D0"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789A6B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6CD643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08A727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7565BA" w:rsidRPr="00276CCC" w14:paraId="3742FD80" w14:textId="77777777" w:rsidTr="0083503B">
        <w:trPr>
          <w:jc w:val="center"/>
        </w:trPr>
        <w:tc>
          <w:tcPr>
            <w:tcW w:w="1872" w:type="pct"/>
            <w:gridSpan w:val="3"/>
            <w:tcBorders>
              <w:top w:val="nil"/>
              <w:left w:val="single" w:sz="4" w:space="0" w:color="auto"/>
              <w:bottom w:val="nil"/>
              <w:right w:val="single" w:sz="4" w:space="0" w:color="auto"/>
            </w:tcBorders>
            <w:hideMark/>
          </w:tcPr>
          <w:p w14:paraId="36460F0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38BB48C0" w14:textId="77777777" w:rsidR="007565BA" w:rsidRPr="00276CCC" w:rsidRDefault="007565BA" w:rsidP="0083503B">
            <w:pPr>
              <w:pStyle w:val="TAC"/>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3E2B2FD" w14:textId="77777777" w:rsidR="007565BA" w:rsidRPr="00276CCC" w:rsidRDefault="007565BA" w:rsidP="0083503B">
            <w:pPr>
              <w:pStyle w:val="TAC"/>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AF94118" w14:textId="77777777" w:rsidR="007565BA" w:rsidRPr="00276CCC" w:rsidRDefault="007565BA" w:rsidP="0083503B">
            <w:pPr>
              <w:pStyle w:val="TAC"/>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7565BA" w:rsidRPr="00276CCC" w14:paraId="7FCB63F0" w14:textId="77777777" w:rsidTr="0083503B">
        <w:trPr>
          <w:jc w:val="center"/>
        </w:trPr>
        <w:tc>
          <w:tcPr>
            <w:tcW w:w="1872" w:type="pct"/>
            <w:gridSpan w:val="3"/>
            <w:tcBorders>
              <w:top w:val="nil"/>
              <w:left w:val="single" w:sz="4" w:space="0" w:color="auto"/>
              <w:bottom w:val="nil"/>
              <w:right w:val="single" w:sz="4" w:space="0" w:color="auto"/>
            </w:tcBorders>
          </w:tcPr>
          <w:p w14:paraId="2003F1CA"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525FA780"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A9C08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D4BCB8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7565BA" w:rsidRPr="00276CCC" w14:paraId="3D7A9F02"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38C5D7FD"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8FBCAAC"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E9AE01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69356E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7565BA" w:rsidRPr="00276CCC" w14:paraId="45820904" w14:textId="77777777" w:rsidTr="0083503B">
        <w:trPr>
          <w:jc w:val="center"/>
        </w:trPr>
        <w:tc>
          <w:tcPr>
            <w:tcW w:w="944" w:type="pct"/>
            <w:tcBorders>
              <w:top w:val="single" w:sz="4" w:space="0" w:color="auto"/>
              <w:left w:val="single" w:sz="4" w:space="0" w:color="auto"/>
              <w:bottom w:val="nil"/>
              <w:right w:val="single" w:sz="4" w:space="0" w:color="auto"/>
            </w:tcBorders>
            <w:hideMark/>
          </w:tcPr>
          <w:p w14:paraId="2432F28F"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519021D4"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16E9F9A"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EDABC4"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7E3495B"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DLBWP.0.1</w:t>
            </w:r>
          </w:p>
        </w:tc>
      </w:tr>
      <w:tr w:rsidR="007565BA" w:rsidRPr="00276CCC" w14:paraId="08416662" w14:textId="77777777" w:rsidTr="0083503B">
        <w:trPr>
          <w:jc w:val="center"/>
        </w:trPr>
        <w:tc>
          <w:tcPr>
            <w:tcW w:w="944" w:type="pct"/>
            <w:tcBorders>
              <w:top w:val="nil"/>
              <w:left w:val="single" w:sz="4" w:space="0" w:color="auto"/>
              <w:bottom w:val="nil"/>
              <w:right w:val="single" w:sz="4" w:space="0" w:color="auto"/>
            </w:tcBorders>
          </w:tcPr>
          <w:p w14:paraId="28A0B9F1"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390A2413"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516B85B"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3AB5186"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E63730C"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DLBWP.1.1</w:t>
            </w:r>
          </w:p>
        </w:tc>
      </w:tr>
      <w:tr w:rsidR="007565BA" w:rsidRPr="00276CCC" w14:paraId="420ED42C" w14:textId="77777777" w:rsidTr="0083503B">
        <w:trPr>
          <w:jc w:val="center"/>
        </w:trPr>
        <w:tc>
          <w:tcPr>
            <w:tcW w:w="944" w:type="pct"/>
            <w:tcBorders>
              <w:top w:val="nil"/>
              <w:left w:val="single" w:sz="4" w:space="0" w:color="auto"/>
              <w:bottom w:val="nil"/>
              <w:right w:val="single" w:sz="4" w:space="0" w:color="auto"/>
            </w:tcBorders>
          </w:tcPr>
          <w:p w14:paraId="50017AF8"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63D74CDD"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5ACB325"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D616BC1"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D6FB8BB"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ULBWP.0.1</w:t>
            </w:r>
          </w:p>
        </w:tc>
      </w:tr>
      <w:tr w:rsidR="007565BA" w:rsidRPr="00276CCC" w14:paraId="1EF6DAF0" w14:textId="77777777" w:rsidTr="0083503B">
        <w:trPr>
          <w:jc w:val="center"/>
        </w:trPr>
        <w:tc>
          <w:tcPr>
            <w:tcW w:w="944" w:type="pct"/>
            <w:tcBorders>
              <w:top w:val="nil"/>
              <w:left w:val="single" w:sz="4" w:space="0" w:color="auto"/>
              <w:bottom w:val="single" w:sz="4" w:space="0" w:color="auto"/>
              <w:right w:val="single" w:sz="4" w:space="0" w:color="auto"/>
            </w:tcBorders>
          </w:tcPr>
          <w:p w14:paraId="4DEE67BD"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4E0E89A3"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1EC31319"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C07A9A"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F2C3B97"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ULBWP.1.1</w:t>
            </w:r>
          </w:p>
        </w:tc>
      </w:tr>
      <w:tr w:rsidR="007565BA" w:rsidRPr="00276CCC" w14:paraId="2DDB8A3A"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F39DCCF" w14:textId="77777777" w:rsidR="007565BA" w:rsidRPr="00276CCC" w:rsidRDefault="007565BA" w:rsidP="0083503B">
            <w:pPr>
              <w:pStyle w:val="TAL"/>
              <w:keepNext w:val="0"/>
              <w:keepLines w:val="0"/>
              <w:spacing w:line="256"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69D8F72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8F242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569FB5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OP.1</w:t>
            </w:r>
          </w:p>
        </w:tc>
      </w:tr>
      <w:tr w:rsidR="007565BA" w:rsidRPr="00276CCC" w14:paraId="44E99CA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A529C3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2E3F352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E7173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171C6E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SMTC.1</w:t>
            </w:r>
          </w:p>
        </w:tc>
      </w:tr>
      <w:tr w:rsidR="007565BA" w:rsidRPr="00276CCC" w14:paraId="2075DC4D"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512ADC9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745CD88D"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ECA1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902EE1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7565BA" w:rsidRPr="00276CCC" w14:paraId="2002740C"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649142EC"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3C1467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B9A1F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48867C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7565BA" w:rsidRPr="00276CCC" w14:paraId="12B86B79" w14:textId="77777777" w:rsidTr="0083503B">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192AA4A9" w14:textId="77777777" w:rsidR="007565BA" w:rsidRPr="00276CCC" w:rsidRDefault="007565BA" w:rsidP="0083503B">
            <w:pPr>
              <w:pStyle w:val="TAL"/>
              <w:keepNext w:val="0"/>
              <w:keepLines w:val="0"/>
              <w:spacing w:line="256"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13FBB8FF"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F4BAB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9AB110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7565BA" w:rsidRPr="00276CCC" w14:paraId="645B2D8C" w14:textId="77777777" w:rsidTr="0083503B">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47FFAA18"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62D29D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AB161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77C3DC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7565BA" w:rsidRPr="00276CCC" w14:paraId="3070A315" w14:textId="77777777" w:rsidTr="0083503B">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18EF326C"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B6E158E"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93DA48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CDDB4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7565BA" w:rsidRPr="00276CCC" w14:paraId="49123F07"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6C2D2ED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1C6A387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3204B8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A1D174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96</w:t>
            </w:r>
          </w:p>
        </w:tc>
      </w:tr>
      <w:tr w:rsidR="007565BA" w:rsidRPr="00276CCC" w14:paraId="7EBE8C25"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5C08D9B7"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A952A1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77C30F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27006B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93</w:t>
            </w:r>
          </w:p>
        </w:tc>
      </w:tr>
      <w:tr w:rsidR="007565BA" w:rsidRPr="00276CCC" w14:paraId="50236335"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F13565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53E3F47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6B2731C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59ACAAD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4BC8E2EB"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8A1C55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11B7ED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46DD7317"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8951EBC"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9FCF3D9"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4B63C4A"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0E33EACE"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8C3A77D"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4FD71A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5397A19"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82394D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810C642"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6928B85"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EFF5A56"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919A2B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0DD74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2309134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2E35DCD2"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3651D1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F9CA518"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783480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26E10D2"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03884CEB"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EFB73F8"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2435C83"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77665CF"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042C72BF"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383AB3DF"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F134B7A"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B30CFC3"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40FB9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510075D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19B5BCD5"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C19F74A"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0688146"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A9F4BAC"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2C26EB8A"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C26CFBE"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27FC9839"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2EC90AC"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434279B" w14:textId="77777777" w:rsidR="007565BA" w:rsidRPr="00276CCC" w:rsidRDefault="007565BA" w:rsidP="0083503B">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3FE0429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1967A08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78636A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3E41D606" w14:textId="77777777" w:rsidTr="0083503B">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3876D9B2" w14:textId="77777777" w:rsidR="007565BA" w:rsidRPr="00276CCC" w:rsidRDefault="007565BA" w:rsidP="0083503B">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428A58E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0809A1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0A327F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25099500" w14:textId="77777777" w:rsidTr="0083503B">
        <w:trPr>
          <w:jc w:val="center"/>
        </w:trPr>
        <w:tc>
          <w:tcPr>
            <w:tcW w:w="1872" w:type="pct"/>
            <w:gridSpan w:val="3"/>
            <w:tcBorders>
              <w:top w:val="nil"/>
              <w:left w:val="single" w:sz="4" w:space="0" w:color="auto"/>
              <w:bottom w:val="single" w:sz="4" w:space="0" w:color="auto"/>
              <w:right w:val="single" w:sz="4" w:space="0" w:color="auto"/>
            </w:tcBorders>
            <w:vAlign w:val="center"/>
          </w:tcPr>
          <w:p w14:paraId="7EBC782C" w14:textId="77777777" w:rsidR="007565BA" w:rsidRPr="00276CCC" w:rsidRDefault="007565BA" w:rsidP="0083503B">
            <w:pPr>
              <w:pStyle w:val="TAL"/>
              <w:keepNext w:val="0"/>
              <w:keepLines w:val="0"/>
              <w:spacing w:line="256"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1F5B2194"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23EC5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B2E29E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3B30EB9D"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BA5E8EE" w14:textId="77777777" w:rsidR="007565BA" w:rsidRPr="00276CCC" w:rsidRDefault="007565BA" w:rsidP="0083503B">
            <w:pPr>
              <w:pStyle w:val="TAL"/>
              <w:keepNext w:val="0"/>
              <w:keepLines w:val="0"/>
              <w:spacing w:line="256"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/N</w:t>
            </w:r>
            <w:r w:rsidRPr="00276CCC">
              <w:rPr>
                <w:rFonts w:eastAsia="Calibri" w:cs="Arial"/>
                <w:kern w:val="2"/>
                <w:vertAlign w:val="subscript"/>
                <w14:ligatures w14:val="standardContextual"/>
              </w:rPr>
              <w:t>oc</w:t>
            </w:r>
          </w:p>
        </w:tc>
        <w:tc>
          <w:tcPr>
            <w:tcW w:w="763" w:type="pct"/>
            <w:tcBorders>
              <w:top w:val="single" w:sz="4" w:space="0" w:color="auto"/>
              <w:left w:val="single" w:sz="4" w:space="0" w:color="auto"/>
              <w:bottom w:val="single" w:sz="4" w:space="0" w:color="auto"/>
              <w:right w:val="single" w:sz="4" w:space="0" w:color="auto"/>
            </w:tcBorders>
            <w:hideMark/>
          </w:tcPr>
          <w:p w14:paraId="26E5DAB0"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5B035EE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2B5C193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073FF1E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54E7BB1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ECBA9B2" w14:textId="77777777" w:rsidR="007565BA" w:rsidRPr="00276CCC" w:rsidRDefault="007565BA" w:rsidP="0083503B">
            <w:pPr>
              <w:pStyle w:val="TAL"/>
              <w:keepNext w:val="0"/>
              <w:keepLines w:val="0"/>
              <w:spacing w:line="256"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639EC54"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372C241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3723EF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40E60F5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5FBD28D1"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9009766"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06BD198C"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1F89BC2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203985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5EF7B3E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4F11A48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6D3B57C"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2E654E7"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53E95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32AF2F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11B7B11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393AF57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2E0F14E"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A96349F"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F6D983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1A74873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0374F72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77BE26B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25E72BE6"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08BD858"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FF76D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523F164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5946447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696EFFA8" w14:textId="77777777" w:rsidTr="0083503B">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54DFC98A"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843A09B"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45751C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38C970B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22F6999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-73.04</w:t>
            </w:r>
          </w:p>
        </w:tc>
      </w:tr>
      <w:tr w:rsidR="007565BA" w:rsidRPr="00276CCC" w14:paraId="508D8F93" w14:textId="77777777" w:rsidTr="0083503B">
        <w:trPr>
          <w:jc w:val="center"/>
        </w:trPr>
        <w:tc>
          <w:tcPr>
            <w:tcW w:w="1872" w:type="pct"/>
            <w:gridSpan w:val="3"/>
            <w:tcBorders>
              <w:top w:val="nil"/>
              <w:left w:val="single" w:sz="4" w:space="0" w:color="auto"/>
              <w:bottom w:val="single" w:sz="4" w:space="0" w:color="auto"/>
              <w:right w:val="single" w:sz="4" w:space="0" w:color="auto"/>
            </w:tcBorders>
            <w:vAlign w:val="center"/>
          </w:tcPr>
          <w:p w14:paraId="6252CD03"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1D8FC508"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F868EB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581CB40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603446D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-66.93</w:t>
            </w:r>
          </w:p>
        </w:tc>
      </w:tr>
      <w:tr w:rsidR="007565BA" w:rsidRPr="00276CCC" w14:paraId="3E43B42F"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1C9D776" w14:textId="77777777" w:rsidR="007565BA" w:rsidRPr="00276CCC" w:rsidRDefault="007565BA" w:rsidP="0083503B">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175BBAA3"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13C0D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DA498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AWGN</w:t>
            </w:r>
          </w:p>
        </w:tc>
      </w:tr>
      <w:tr w:rsidR="007565BA" w:rsidRPr="00276CCC" w14:paraId="64C51F6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6643761" w14:textId="77777777" w:rsidR="007565BA" w:rsidRPr="00276CCC" w:rsidRDefault="007565BA" w:rsidP="0083503B">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0DAD68F2"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09FC42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3628B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1x2</w:t>
            </w:r>
          </w:p>
        </w:tc>
      </w:tr>
      <w:tr w:rsidR="007565BA" w:rsidRPr="00276CCC" w14:paraId="3B14E2C5" w14:textId="77777777" w:rsidTr="008350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9522587"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proofErr w:type="gramStart"/>
            <w:r w:rsidRPr="00276CCC">
              <w:rPr>
                <w:kern w:val="2"/>
                <w14:ligatures w14:val="standardContextual"/>
              </w:rPr>
              <w:t>allocated</w:t>
            </w:r>
            <w:proofErr w:type="gramEnd"/>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5F76A2F4"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5BBE2BF9">
                <v:shape id="_x0000_i1026" type="#_x0000_t75" style="width:20.3pt;height:14.85pt" o:ole="">
                  <v:imagedata r:id="rId13" o:title=""/>
                </v:shape>
                <o:OLEObject Type="Embed" ProgID="Equation.3" ShapeID="_x0000_i1026" DrawAspect="Content" ObjectID="_1816710869" r:id="rId15"/>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5564EAB"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2B4C6194" w14:textId="77777777" w:rsidR="007565BA" w:rsidRPr="00276CCC" w:rsidRDefault="007565BA" w:rsidP="007565BA"/>
    <w:p w14:paraId="2C484595" w14:textId="77777777" w:rsidR="007565BA" w:rsidRPr="00276CCC" w:rsidRDefault="007565BA" w:rsidP="007565BA">
      <w:pPr>
        <w:pStyle w:val="TH"/>
        <w:keepNext w:val="0"/>
        <w:keepLines w:val="0"/>
      </w:pPr>
      <w:r w:rsidRPr="00276CCC">
        <w:t xml:space="preserve">Table A.6.6.25.3.1-4: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7565BA" w:rsidRPr="00276CCC" w14:paraId="74BD8610" w14:textId="77777777" w:rsidTr="0083503B">
        <w:trPr>
          <w:tblHeader/>
          <w:jc w:val="center"/>
        </w:trPr>
        <w:tc>
          <w:tcPr>
            <w:tcW w:w="1566" w:type="pct"/>
            <w:tcBorders>
              <w:top w:val="single" w:sz="4" w:space="0" w:color="auto"/>
              <w:left w:val="single" w:sz="4" w:space="0" w:color="auto"/>
              <w:bottom w:val="nil"/>
              <w:right w:val="single" w:sz="4" w:space="0" w:color="auto"/>
            </w:tcBorders>
            <w:hideMark/>
          </w:tcPr>
          <w:p w14:paraId="6BA21E4C"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45713A27"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23D0BD6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9FF5DC8"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7565BA" w:rsidRPr="00276CCC" w14:paraId="1C7ABB7A" w14:textId="77777777" w:rsidTr="0083503B">
        <w:trPr>
          <w:tblHeader/>
          <w:jc w:val="center"/>
        </w:trPr>
        <w:tc>
          <w:tcPr>
            <w:tcW w:w="1566" w:type="pct"/>
            <w:tcBorders>
              <w:top w:val="nil"/>
              <w:left w:val="single" w:sz="4" w:space="0" w:color="auto"/>
              <w:bottom w:val="single" w:sz="4" w:space="0" w:color="auto"/>
              <w:right w:val="single" w:sz="4" w:space="0" w:color="auto"/>
            </w:tcBorders>
          </w:tcPr>
          <w:p w14:paraId="25CD0DCC"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69719DC"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2DC7E317"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685FBED9" w14:textId="77777777" w:rsidR="007565BA" w:rsidRPr="00276CCC" w:rsidRDefault="007565BA" w:rsidP="0083503B">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C296E56" w14:textId="77777777" w:rsidR="007565BA" w:rsidRPr="00276CCC" w:rsidRDefault="007565BA" w:rsidP="0083503B">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7565BA" w:rsidRPr="00276CCC" w14:paraId="107A70F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B76EFD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0CDAFD1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82D39B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A0C2F2C"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w:t>
            </w:r>
          </w:p>
        </w:tc>
      </w:tr>
      <w:tr w:rsidR="007565BA" w:rsidRPr="00276CCC" w14:paraId="00E29E24"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444CA698"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BA0008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440A5F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4F2CB32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FDD</w:t>
            </w:r>
          </w:p>
        </w:tc>
      </w:tr>
      <w:tr w:rsidR="007565BA" w:rsidRPr="00276CCC" w14:paraId="285169F8" w14:textId="77777777" w:rsidTr="0083503B">
        <w:trPr>
          <w:jc w:val="center"/>
        </w:trPr>
        <w:tc>
          <w:tcPr>
            <w:tcW w:w="1566" w:type="pct"/>
            <w:tcBorders>
              <w:top w:val="nil"/>
              <w:left w:val="single" w:sz="4" w:space="0" w:color="auto"/>
              <w:bottom w:val="single" w:sz="4" w:space="0" w:color="auto"/>
              <w:right w:val="single" w:sz="4" w:space="0" w:color="auto"/>
            </w:tcBorders>
          </w:tcPr>
          <w:p w14:paraId="10D987EC"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4402F19"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5B803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A5209D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w:t>
            </w:r>
          </w:p>
        </w:tc>
      </w:tr>
      <w:tr w:rsidR="007565BA" w:rsidRPr="00276CCC" w14:paraId="1125593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65B28E5"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lastRenderedPageBreak/>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023CBA91"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ECDEE8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D45283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6</w:t>
            </w:r>
          </w:p>
        </w:tc>
      </w:tr>
      <w:tr w:rsidR="007565BA" w:rsidRPr="00276CCC" w14:paraId="4741905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0DB8D15"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1C04820"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89BEA3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075EE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p>
        </w:tc>
      </w:tr>
      <w:tr w:rsidR="007565BA" w:rsidRPr="00276CCC" w14:paraId="02AA533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94A84CA" w14:textId="77777777" w:rsidR="007565BA" w:rsidRPr="00276CCC" w:rsidRDefault="007565BA" w:rsidP="0083503B">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AD5070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597AB87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4034D8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1DC1F28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348237F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7565BA" w:rsidRPr="00276CCC" w14:paraId="7F04D79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5B47B70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6944808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4037963"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454833D"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93B7E7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4A6EB999"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14D308CA"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2C901E2C" w14:textId="77777777" w:rsidTr="0083503B">
        <w:trPr>
          <w:jc w:val="center"/>
        </w:trPr>
        <w:tc>
          <w:tcPr>
            <w:tcW w:w="1566" w:type="pct"/>
            <w:tcBorders>
              <w:top w:val="nil"/>
              <w:left w:val="single" w:sz="4" w:space="0" w:color="auto"/>
              <w:bottom w:val="single" w:sz="4" w:space="0" w:color="auto"/>
              <w:right w:val="single" w:sz="4" w:space="0" w:color="auto"/>
            </w:tcBorders>
          </w:tcPr>
          <w:p w14:paraId="77CEB9A1"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0B43B51"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54669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9EFC835"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1EE05294"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1ECCA985"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1D256304"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2FE24312"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1633CF2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C9EB4D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F8C028E"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494ADDBF"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5829D24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57742111"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6D8F88BB" w14:textId="77777777" w:rsidTr="0083503B">
        <w:trPr>
          <w:jc w:val="center"/>
        </w:trPr>
        <w:tc>
          <w:tcPr>
            <w:tcW w:w="1566" w:type="pct"/>
            <w:tcBorders>
              <w:top w:val="nil"/>
              <w:left w:val="single" w:sz="4" w:space="0" w:color="auto"/>
              <w:bottom w:val="single" w:sz="4" w:space="0" w:color="auto"/>
              <w:right w:val="single" w:sz="4" w:space="0" w:color="auto"/>
            </w:tcBorders>
          </w:tcPr>
          <w:p w14:paraId="3E546220"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46453F0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98F4AA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930C0F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1E678FB6"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0600F3A4"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4DE0DDCF"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367D69F1" w14:textId="77777777" w:rsidR="007565BA" w:rsidRPr="00276CCC" w:rsidRDefault="007565BA" w:rsidP="0083503B">
            <w:pPr>
              <w:pStyle w:val="TAL"/>
              <w:keepNext w:val="0"/>
              <w:keepLines w:val="0"/>
              <w:spacing w:line="256"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4560DB5" w14:textId="77777777" w:rsidR="007565BA" w:rsidRPr="00276CCC" w:rsidRDefault="007565BA" w:rsidP="0083503B">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4589358"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51998D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420881E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5B6BB3E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654CEC62" w14:textId="77777777" w:rsidTr="0083503B">
        <w:trPr>
          <w:jc w:val="center"/>
        </w:trPr>
        <w:tc>
          <w:tcPr>
            <w:tcW w:w="1566" w:type="pct"/>
            <w:tcBorders>
              <w:top w:val="nil"/>
              <w:left w:val="single" w:sz="4" w:space="0" w:color="auto"/>
              <w:bottom w:val="single" w:sz="4" w:space="0" w:color="auto"/>
              <w:right w:val="single" w:sz="4" w:space="0" w:color="auto"/>
            </w:tcBorders>
          </w:tcPr>
          <w:p w14:paraId="46AA3FF1"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C63D00E" w14:textId="77777777" w:rsidR="007565BA" w:rsidRPr="00276CCC" w:rsidRDefault="007565BA" w:rsidP="0083503B">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C3151D8"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B1DC47B"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000763A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36869D4A"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40FF991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3156489"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76BEBC0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0E41283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74B0E2F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48E97CE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8A0B0F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37B0E01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1792E58C"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97CEEFE"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10BA6F4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068D89F"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14B2288"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A787BEC"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B36CF4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7B08CA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B4C794B"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1FD6256A"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75660DF3"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7321730"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5E8E98D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B10414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59A40DA3"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5AC1ACF"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68D1C97"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56ECA64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F8A044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0CD252D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7BC19790"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CE060C1"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1C1D38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FB2D2CB"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1A4DA50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FC05A2E"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150546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4080E7E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3DC7DB2"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3CCED59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5E5BF3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9E5D09D"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DF0179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C4CA29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30569D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51BB57A4"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B1E214C"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7E654E2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EC67B9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0F800116"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CB6696E"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CF782E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4C52F72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F74FD07"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161B9F95"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CC5C6C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A67D494"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C102E0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5E04E4A"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29282C6C"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53D0647"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126798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1FD43B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3C33037"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521D8E1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52E1CA1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3B12F993"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1B6A67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C1C5A23" w14:textId="77777777" w:rsidR="007565BA" w:rsidRPr="00276CCC" w:rsidRDefault="007565BA" w:rsidP="0083503B">
            <w:pPr>
              <w:pStyle w:val="TAL"/>
              <w:keepNext w:val="0"/>
              <w:keepLines w:val="0"/>
              <w:spacing w:line="256"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6BADE8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9F8F8B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F6ADD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7BE08C39"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1CB7E8" w14:textId="77777777" w:rsidR="007565BA" w:rsidRPr="00276CCC" w:rsidRDefault="007565BA" w:rsidP="0083503B">
            <w:pPr>
              <w:pStyle w:val="TAL"/>
              <w:keepNext w:val="0"/>
              <w:keepLines w:val="0"/>
              <w:spacing w:line="256"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/N</w:t>
            </w:r>
            <w:r w:rsidRPr="00276CCC">
              <w:rPr>
                <w:rFonts w:eastAsia="Calibri"/>
                <w:kern w:val="2"/>
                <w:vertAlign w:val="subscript"/>
                <w14:ligatures w14:val="standardContextual"/>
              </w:rPr>
              <w:t>oc</w:t>
            </w:r>
          </w:p>
        </w:tc>
        <w:tc>
          <w:tcPr>
            <w:tcW w:w="595" w:type="pct"/>
            <w:tcBorders>
              <w:top w:val="single" w:sz="4" w:space="0" w:color="auto"/>
              <w:left w:val="single" w:sz="4" w:space="0" w:color="auto"/>
              <w:bottom w:val="single" w:sz="4" w:space="0" w:color="auto"/>
              <w:right w:val="single" w:sz="4" w:space="0" w:color="auto"/>
            </w:tcBorders>
            <w:hideMark/>
          </w:tcPr>
          <w:p w14:paraId="23C84495"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4FBC10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927F1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C6F10B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17</w:t>
            </w:r>
          </w:p>
        </w:tc>
      </w:tr>
      <w:tr w:rsidR="007565BA" w:rsidRPr="00276CCC" w14:paraId="0B14A12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07067CE"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34B48D7"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A36357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2CAD525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03CE47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17</w:t>
            </w:r>
          </w:p>
        </w:tc>
      </w:tr>
      <w:tr w:rsidR="007565BA" w:rsidRPr="00276CCC" w14:paraId="1A626351"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1778121"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0A1A3A8"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410479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F9814D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86589B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-87</w:t>
            </w:r>
          </w:p>
        </w:tc>
      </w:tr>
      <w:tr w:rsidR="007565BA" w:rsidRPr="00276CCC" w14:paraId="1B41881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B88E8BA"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E54FA4A"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D12D71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6D2E1B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329878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-87</w:t>
            </w:r>
          </w:p>
        </w:tc>
      </w:tr>
      <w:tr w:rsidR="007565BA" w:rsidRPr="00276CCC" w14:paraId="3E0D61F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C0F5F08"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4BD8CF9"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66D608D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C1E1EE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6A93AAD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r>
      <w:tr w:rsidR="007565BA" w:rsidRPr="00276CCC" w14:paraId="50BA3F3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274A14B" w14:textId="77777777" w:rsidR="007565BA" w:rsidRPr="00276CCC" w:rsidRDefault="007565BA" w:rsidP="0083503B">
            <w:pPr>
              <w:pStyle w:val="TAL"/>
              <w:keepNext w:val="0"/>
              <w:keepLines w:val="0"/>
              <w:spacing w:line="256"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6F5C7C2E"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A14EAE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851D1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AWGN</w:t>
            </w:r>
          </w:p>
        </w:tc>
      </w:tr>
      <w:tr w:rsidR="007565BA" w:rsidRPr="00276CCC" w14:paraId="5931BCC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tcPr>
          <w:p w14:paraId="141819D8" w14:textId="77777777" w:rsidR="007565BA" w:rsidRPr="00276CCC" w:rsidRDefault="007565BA" w:rsidP="0083503B">
            <w:pPr>
              <w:pStyle w:val="TAL"/>
              <w:keepNext w:val="0"/>
              <w:keepLines w:val="0"/>
              <w:spacing w:line="256" w:lineRule="auto"/>
              <w:rPr>
                <w:rFonts w:eastAsia="Calibri"/>
                <w:kern w:val="2"/>
                <w14:ligatures w14:val="standardContextual"/>
              </w:rPr>
            </w:pPr>
            <w:proofErr w:type="spellStart"/>
            <w:r>
              <w:rPr>
                <w:rFonts w:eastAsia="Calibri"/>
                <w:kern w:val="2"/>
                <w:lang w:val="fr-FR"/>
                <w14:ligatures w14:val="standardContextual"/>
              </w:rPr>
              <w:t>Antenna</w:t>
            </w:r>
            <w:proofErr w:type="spellEnd"/>
            <w:r>
              <w:rPr>
                <w:rFonts w:eastAsia="Calibri"/>
                <w:kern w:val="2"/>
                <w:lang w:val="fr-FR"/>
                <w14:ligatures w14:val="standardContextual"/>
              </w:rPr>
              <w:t xml:space="preserve"> Configuration and </w:t>
            </w:r>
            <w:proofErr w:type="spellStart"/>
            <w:r>
              <w:rPr>
                <w:rFonts w:eastAsia="Calibri"/>
                <w:kern w:val="2"/>
                <w:lang w:val="fr-FR"/>
                <w14:ligatures w14:val="standardContextual"/>
              </w:rPr>
              <w:t>Correlation</w:t>
            </w:r>
            <w:proofErr w:type="spellEnd"/>
            <w:r>
              <w:rPr>
                <w:rFonts w:eastAsia="Calibri"/>
                <w:kern w:val="2"/>
                <w:lang w:val="fr-FR"/>
                <w14:ligatures w14:val="standardContextual"/>
              </w:rPr>
              <w:t xml:space="preserve"> Matrix</w:t>
            </w:r>
          </w:p>
        </w:tc>
        <w:tc>
          <w:tcPr>
            <w:tcW w:w="595" w:type="pct"/>
            <w:tcBorders>
              <w:top w:val="single" w:sz="4" w:space="0" w:color="auto"/>
              <w:left w:val="single" w:sz="4" w:space="0" w:color="auto"/>
              <w:bottom w:val="single" w:sz="4" w:space="0" w:color="auto"/>
              <w:right w:val="single" w:sz="4" w:space="0" w:color="auto"/>
            </w:tcBorders>
          </w:tcPr>
          <w:p w14:paraId="7BA4266B"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tcPr>
          <w:p w14:paraId="6362C47D" w14:textId="77777777" w:rsidR="007565BA" w:rsidRPr="00276CCC" w:rsidRDefault="007565BA" w:rsidP="0083503B">
            <w:pPr>
              <w:pStyle w:val="TAC"/>
              <w:keepNext w:val="0"/>
              <w:keepLines w:val="0"/>
              <w:spacing w:line="256" w:lineRule="auto"/>
              <w:rPr>
                <w:kern w:val="2"/>
                <w14:ligatures w14:val="standardContextual"/>
              </w:rPr>
            </w:pPr>
            <w:r>
              <w:rPr>
                <w:kern w:val="2"/>
                <w:lang w:val="fr-FR"/>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tcPr>
          <w:p w14:paraId="5F18E5B8" w14:textId="77777777" w:rsidR="007565BA" w:rsidRPr="00276CCC" w:rsidRDefault="007565BA" w:rsidP="0083503B">
            <w:pPr>
              <w:pStyle w:val="TAC"/>
              <w:keepNext w:val="0"/>
              <w:keepLines w:val="0"/>
              <w:spacing w:line="256" w:lineRule="auto"/>
              <w:rPr>
                <w:kern w:val="2"/>
                <w14:ligatures w14:val="standardContextual"/>
              </w:rPr>
            </w:pPr>
            <w:r>
              <w:rPr>
                <w:kern w:val="2"/>
                <w:lang w:val="fr-FR"/>
                <w14:ligatures w14:val="standardContextual"/>
              </w:rPr>
              <w:t>1x2</w:t>
            </w:r>
          </w:p>
        </w:tc>
      </w:tr>
      <w:tr w:rsidR="007565BA" w:rsidRPr="00276CCC" w14:paraId="18581E70" w14:textId="77777777" w:rsidTr="008350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423FE93"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53EA36E7"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5B490C2A" w14:textId="77777777" w:rsidR="007565BA" w:rsidRPr="00276CCC" w:rsidRDefault="007565BA" w:rsidP="0083503B">
            <w:pPr>
              <w:pStyle w:val="TAN"/>
              <w:keepNext w:val="0"/>
              <w:keepLines w:val="0"/>
              <w:spacing w:line="256"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C6495B4"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N</w:t>
            </w:r>
            <w:r w:rsidRPr="00276CCC">
              <w:rPr>
                <w:kern w:val="2"/>
                <w:vertAlign w:val="subscript"/>
                <w14:ligatures w14:val="standardContextual"/>
              </w:rPr>
              <w:t>oc</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59CFEA30" w14:textId="77777777" w:rsidR="007565BA" w:rsidRPr="00276CCC" w:rsidRDefault="007565BA" w:rsidP="0083503B">
            <w:pPr>
              <w:pStyle w:val="TAN"/>
              <w:keepNext w:val="0"/>
              <w:keepLines w:val="0"/>
              <w:spacing w:line="256"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079470DA" w14:textId="77777777" w:rsidR="007565BA" w:rsidRPr="00276CCC" w:rsidRDefault="007565BA" w:rsidP="007565BA"/>
    <w:p w14:paraId="64BA1D94" w14:textId="77777777" w:rsidR="007565BA" w:rsidRPr="00276CCC" w:rsidRDefault="007565BA" w:rsidP="007565BA">
      <w:pPr>
        <w:pStyle w:val="Heading5"/>
        <w:keepNext w:val="0"/>
        <w:keepLines w:val="0"/>
      </w:pPr>
      <w:r w:rsidRPr="00276CCC">
        <w:t>A.6.6.25.3.2</w:t>
      </w:r>
      <w:r w:rsidRPr="00276CCC">
        <w:tab/>
        <w:t>Test Requirements</w:t>
      </w:r>
    </w:p>
    <w:p w14:paraId="530DB46B" w14:textId="77777777" w:rsidR="007565BA" w:rsidRPr="00276CCC" w:rsidRDefault="007565BA" w:rsidP="007565BA">
      <w:r w:rsidRPr="00276CCC">
        <w:lastRenderedPageBreak/>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w:t>
      </w:r>
      <w:proofErr w:type="gramStart"/>
      <w:r w:rsidRPr="00276CCC">
        <w:t>time period</w:t>
      </w:r>
      <w:proofErr w:type="gramEnd"/>
      <w:r w:rsidRPr="00276CCC">
        <w:t xml:space="preserve"> T2 to the moment when the UE sends the measurement report on PUSCH.</w:t>
      </w:r>
    </w:p>
    <w:p w14:paraId="4FCF5E29" w14:textId="45E6AB28" w:rsidR="007565BA" w:rsidRPr="00276CCC" w:rsidRDefault="007565BA" w:rsidP="007565BA">
      <w:pPr>
        <w:rPr>
          <w:rFonts w:eastAsia="Malgun Gothic"/>
          <w:lang w:eastAsia="ko-KR"/>
        </w:rPr>
      </w:pPr>
      <w:r w:rsidRPr="00276CCC">
        <w:rPr>
          <w:rFonts w:cs="v4.2.0"/>
        </w:rPr>
        <w:t>During T2</w:t>
      </w:r>
      <w:r w:rsidRPr="00276CCC">
        <w:rPr>
          <w:rFonts w:eastAsia="Malgun Gothic" w:cs="v4.2.0"/>
          <w:lang w:eastAsia="ko-KR"/>
        </w:rPr>
        <w:t xml:space="preserve">, UE does not cause interruption due to </w:t>
      </w:r>
      <w:r w:rsidRPr="00276CCC">
        <w:rPr>
          <w:rFonts w:cs="v4.2.0"/>
        </w:rPr>
        <w:t>inter-RAT E</w:t>
      </w:r>
      <w:ins w:id="69" w:author="Nokia" w:date="2025-08-10T16:54:00Z" w16du:dateUtc="2025-08-10T14:54:00Z">
        <w:r w:rsidR="000F707A">
          <w:rPr>
            <w:rFonts w:cs="v4.2.0"/>
          </w:rPr>
          <w:t>-</w:t>
        </w:r>
      </w:ins>
      <w:r w:rsidRPr="00276CCC">
        <w:rPr>
          <w:rFonts w:cs="v4.2.0"/>
        </w:rPr>
        <w:t>UTRAN measurement without gap</w:t>
      </w:r>
      <w:r w:rsidRPr="00276CCC">
        <w:rPr>
          <w:rFonts w:eastAsia="Malgun Gothic" w:cs="v4.2.0"/>
          <w:lang w:eastAsia="ko-KR"/>
        </w:rPr>
        <w:t>.</w:t>
      </w:r>
    </w:p>
    <w:p w14:paraId="615C3D4F" w14:textId="77777777" w:rsidR="007565BA" w:rsidRPr="00276CCC" w:rsidRDefault="007565BA" w:rsidP="007565BA">
      <w:r w:rsidRPr="00276CCC">
        <w:t xml:space="preserve">The UE shall not send event-triggered measurement reports </w:t>
      </w:r>
      <w:proofErr w:type="gramStart"/>
      <w:r w:rsidRPr="00276CCC">
        <w:t>as long as</w:t>
      </w:r>
      <w:proofErr w:type="gramEnd"/>
      <w:r w:rsidRPr="00276CCC">
        <w:t xml:space="preserve"> the reporting criteria is not fulfilled.</w:t>
      </w:r>
    </w:p>
    <w:p w14:paraId="2AA8E78D" w14:textId="77777777" w:rsidR="007565BA" w:rsidRDefault="007565BA" w:rsidP="007565BA">
      <w:r w:rsidRPr="00276CCC">
        <w:t>The rate of correct events observed during repeated tests shall be at least 90%.</w:t>
      </w:r>
    </w:p>
    <w:p w14:paraId="2CC7DC9F"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93816A" w14:textId="77777777" w:rsidR="007565BA" w:rsidRDefault="007565BA" w:rsidP="007565BA">
      <w:pPr>
        <w:jc w:val="center"/>
        <w:rPr>
          <w:rFonts w:cs="v3.7.0"/>
          <w:b/>
          <w:bCs/>
          <w:color w:val="FF0000"/>
          <w:sz w:val="28"/>
          <w:szCs w:val="28"/>
        </w:rPr>
      </w:pPr>
    </w:p>
    <w:p w14:paraId="048C0C20" w14:textId="74D8ACAD" w:rsidR="007565BA" w:rsidRDefault="007565BA" w:rsidP="007565B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23704B67" w14:textId="77777777" w:rsidR="00525036" w:rsidRDefault="00525036" w:rsidP="007565BA">
      <w:pPr>
        <w:jc w:val="center"/>
        <w:rPr>
          <w:rFonts w:cs="v3.7.0"/>
          <w:b/>
          <w:bCs/>
          <w:color w:val="FF0000"/>
          <w:sz w:val="28"/>
          <w:szCs w:val="28"/>
        </w:rPr>
      </w:pPr>
    </w:p>
    <w:sectPr w:rsidR="00525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EC5D" w14:textId="77777777" w:rsidR="00B20237" w:rsidRDefault="00B20237">
      <w:r>
        <w:separator/>
      </w:r>
    </w:p>
  </w:endnote>
  <w:endnote w:type="continuationSeparator" w:id="0">
    <w:p w14:paraId="33767F41" w14:textId="77777777" w:rsidR="00B20237" w:rsidRDefault="00B2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51C47" w14:textId="77777777" w:rsidR="00B20237" w:rsidRDefault="00B20237">
      <w:r>
        <w:separator/>
      </w:r>
    </w:p>
  </w:footnote>
  <w:footnote w:type="continuationSeparator" w:id="0">
    <w:p w14:paraId="5EF784E5" w14:textId="77777777" w:rsidR="00B20237" w:rsidRDefault="00B2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7268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31"/>
    <w:lvlOverride w:ilvl="0">
      <w:startOverride w:val="1"/>
    </w:lvlOverride>
  </w:num>
  <w:num w:numId="4" w16cid:durableId="1669401167">
    <w:abstractNumId w:val="36"/>
  </w:num>
  <w:num w:numId="5" w16cid:durableId="374500628">
    <w:abstractNumId w:val="17"/>
  </w:num>
  <w:num w:numId="6" w16cid:durableId="638802729">
    <w:abstractNumId w:val="18"/>
  </w:num>
  <w:num w:numId="7" w16cid:durableId="419259266">
    <w:abstractNumId w:val="8"/>
  </w:num>
  <w:num w:numId="8" w16cid:durableId="1981417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34"/>
  </w:num>
  <w:num w:numId="10" w16cid:durableId="1400903876">
    <w:abstractNumId w:val="12"/>
  </w:num>
  <w:num w:numId="11" w16cid:durableId="1129013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33"/>
  </w:num>
  <w:num w:numId="13" w16cid:durableId="944389343">
    <w:abstractNumId w:val="35"/>
  </w:num>
  <w:num w:numId="14" w16cid:durableId="1896118923">
    <w:abstractNumId w:val="33"/>
  </w:num>
  <w:num w:numId="15" w16cid:durableId="1869444633">
    <w:abstractNumId w:val="13"/>
  </w:num>
  <w:num w:numId="16" w16cid:durableId="237716759">
    <w:abstractNumId w:val="24"/>
  </w:num>
  <w:num w:numId="17" w16cid:durableId="475490286">
    <w:abstractNumId w:val="24"/>
  </w:num>
  <w:num w:numId="18" w16cid:durableId="1141925290">
    <w:abstractNumId w:val="24"/>
  </w:num>
  <w:num w:numId="19" w16cid:durableId="1913390000">
    <w:abstractNumId w:val="10"/>
  </w:num>
  <w:num w:numId="20" w16cid:durableId="1226256177">
    <w:abstractNumId w:val="31"/>
  </w:num>
  <w:num w:numId="21" w16cid:durableId="821625931">
    <w:abstractNumId w:val="19"/>
  </w:num>
  <w:num w:numId="22" w16cid:durableId="1531407708">
    <w:abstractNumId w:val="21"/>
  </w:num>
  <w:num w:numId="23" w16cid:durableId="1005134752">
    <w:abstractNumId w:val="11"/>
  </w:num>
  <w:num w:numId="2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0249276">
    <w:abstractNumId w:val="15"/>
  </w:num>
  <w:num w:numId="26" w16cid:durableId="46615738">
    <w:abstractNumId w:val="37"/>
  </w:num>
  <w:num w:numId="27" w16cid:durableId="1099301559">
    <w:abstractNumId w:val="9"/>
  </w:num>
  <w:num w:numId="28" w16cid:durableId="1609309433">
    <w:abstractNumId w:val="26"/>
  </w:num>
  <w:num w:numId="29" w16cid:durableId="958219704">
    <w:abstractNumId w:val="7"/>
  </w:num>
  <w:num w:numId="30" w16cid:durableId="1659723832">
    <w:abstractNumId w:val="5"/>
  </w:num>
  <w:num w:numId="31" w16cid:durableId="353389023">
    <w:abstractNumId w:val="4"/>
  </w:num>
  <w:num w:numId="32" w16cid:durableId="982389901">
    <w:abstractNumId w:val="3"/>
  </w:num>
  <w:num w:numId="33" w16cid:durableId="745227798">
    <w:abstractNumId w:val="2"/>
  </w:num>
  <w:num w:numId="34" w16cid:durableId="1940067035">
    <w:abstractNumId w:val="6"/>
  </w:num>
  <w:num w:numId="35" w16cid:durableId="293950296">
    <w:abstractNumId w:val="1"/>
  </w:num>
  <w:num w:numId="36" w16cid:durableId="201403443">
    <w:abstractNumId w:val="23"/>
  </w:num>
  <w:num w:numId="37" w16cid:durableId="1724669369">
    <w:abstractNumId w:val="0"/>
  </w:num>
  <w:num w:numId="38" w16cid:durableId="1067192821">
    <w:abstractNumId w:val="30"/>
  </w:num>
  <w:num w:numId="39" w16cid:durableId="566496067">
    <w:abstractNumId w:val="27"/>
  </w:num>
  <w:num w:numId="40" w16cid:durableId="783157692">
    <w:abstractNumId w:val="22"/>
  </w:num>
  <w:num w:numId="41" w16cid:durableId="307057987">
    <w:abstractNumId w:val="16"/>
  </w:num>
  <w:num w:numId="42" w16cid:durableId="574165424">
    <w:abstractNumId w:val="14"/>
  </w:num>
  <w:num w:numId="43" w16cid:durableId="1371996724">
    <w:abstractNumId w:val="28"/>
  </w:num>
  <w:num w:numId="44" w16cid:durableId="1096756050">
    <w:abstractNumId w:val="20"/>
  </w:num>
  <w:num w:numId="45" w16cid:durableId="438528845">
    <w:abstractNumId w:val="29"/>
  </w:num>
  <w:num w:numId="46" w16cid:durableId="76750468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7ACC"/>
    <w:rsid w:val="00012789"/>
    <w:rsid w:val="00021DAD"/>
    <w:rsid w:val="00022E4A"/>
    <w:rsid w:val="0005657F"/>
    <w:rsid w:val="00070E09"/>
    <w:rsid w:val="00090CFF"/>
    <w:rsid w:val="0009339B"/>
    <w:rsid w:val="00096AAD"/>
    <w:rsid w:val="000A12BD"/>
    <w:rsid w:val="000A6394"/>
    <w:rsid w:val="000B7FED"/>
    <w:rsid w:val="000C038A"/>
    <w:rsid w:val="000C41D8"/>
    <w:rsid w:val="000C6598"/>
    <w:rsid w:val="000D44B3"/>
    <w:rsid w:val="000D48A2"/>
    <w:rsid w:val="000F2C3C"/>
    <w:rsid w:val="000F707A"/>
    <w:rsid w:val="00141467"/>
    <w:rsid w:val="00145D43"/>
    <w:rsid w:val="00192C46"/>
    <w:rsid w:val="001A08B3"/>
    <w:rsid w:val="001A0C33"/>
    <w:rsid w:val="001A2B35"/>
    <w:rsid w:val="001A7B60"/>
    <w:rsid w:val="001B52F0"/>
    <w:rsid w:val="001B7A65"/>
    <w:rsid w:val="001E1DC3"/>
    <w:rsid w:val="001E41F3"/>
    <w:rsid w:val="00203383"/>
    <w:rsid w:val="00244ACD"/>
    <w:rsid w:val="00244CC9"/>
    <w:rsid w:val="0026004D"/>
    <w:rsid w:val="0026337E"/>
    <w:rsid w:val="002640DD"/>
    <w:rsid w:val="0026751E"/>
    <w:rsid w:val="00272283"/>
    <w:rsid w:val="00275D12"/>
    <w:rsid w:val="00284FEB"/>
    <w:rsid w:val="002860C4"/>
    <w:rsid w:val="002B5741"/>
    <w:rsid w:val="002C0A79"/>
    <w:rsid w:val="002D160D"/>
    <w:rsid w:val="002E472E"/>
    <w:rsid w:val="002F5F90"/>
    <w:rsid w:val="00305409"/>
    <w:rsid w:val="003062C3"/>
    <w:rsid w:val="00322A76"/>
    <w:rsid w:val="00336080"/>
    <w:rsid w:val="003609EF"/>
    <w:rsid w:val="0036231A"/>
    <w:rsid w:val="00374DD4"/>
    <w:rsid w:val="003C49C9"/>
    <w:rsid w:val="003E1A36"/>
    <w:rsid w:val="003F49AC"/>
    <w:rsid w:val="00410371"/>
    <w:rsid w:val="004242F1"/>
    <w:rsid w:val="00460CAE"/>
    <w:rsid w:val="004B75B7"/>
    <w:rsid w:val="004C1EBF"/>
    <w:rsid w:val="004C7343"/>
    <w:rsid w:val="004D1F14"/>
    <w:rsid w:val="004E2C0B"/>
    <w:rsid w:val="005141D9"/>
    <w:rsid w:val="0051580D"/>
    <w:rsid w:val="00525036"/>
    <w:rsid w:val="00530D1D"/>
    <w:rsid w:val="00544740"/>
    <w:rsid w:val="00547111"/>
    <w:rsid w:val="005707B9"/>
    <w:rsid w:val="00592D74"/>
    <w:rsid w:val="005B5DB2"/>
    <w:rsid w:val="005C5EBD"/>
    <w:rsid w:val="005E2C44"/>
    <w:rsid w:val="005E77B3"/>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565BA"/>
    <w:rsid w:val="00767427"/>
    <w:rsid w:val="00792342"/>
    <w:rsid w:val="007977A8"/>
    <w:rsid w:val="00797C0F"/>
    <w:rsid w:val="007B512A"/>
    <w:rsid w:val="007C2097"/>
    <w:rsid w:val="007D6A07"/>
    <w:rsid w:val="007E6304"/>
    <w:rsid w:val="007F7259"/>
    <w:rsid w:val="008040A8"/>
    <w:rsid w:val="008169A5"/>
    <w:rsid w:val="008203FE"/>
    <w:rsid w:val="008279FA"/>
    <w:rsid w:val="00840E0E"/>
    <w:rsid w:val="008626E7"/>
    <w:rsid w:val="0086544B"/>
    <w:rsid w:val="00870EE7"/>
    <w:rsid w:val="00871D61"/>
    <w:rsid w:val="008863B9"/>
    <w:rsid w:val="008A45A6"/>
    <w:rsid w:val="008D3CCC"/>
    <w:rsid w:val="008F3789"/>
    <w:rsid w:val="008F686C"/>
    <w:rsid w:val="00910188"/>
    <w:rsid w:val="009148DE"/>
    <w:rsid w:val="00924E60"/>
    <w:rsid w:val="00941E30"/>
    <w:rsid w:val="009531B0"/>
    <w:rsid w:val="00962278"/>
    <w:rsid w:val="009741B3"/>
    <w:rsid w:val="009777D9"/>
    <w:rsid w:val="009810BF"/>
    <w:rsid w:val="00984468"/>
    <w:rsid w:val="009913A0"/>
    <w:rsid w:val="00991B88"/>
    <w:rsid w:val="009951C8"/>
    <w:rsid w:val="009A5753"/>
    <w:rsid w:val="009A579D"/>
    <w:rsid w:val="009C064B"/>
    <w:rsid w:val="009E3297"/>
    <w:rsid w:val="009F734F"/>
    <w:rsid w:val="00A246B6"/>
    <w:rsid w:val="00A323AF"/>
    <w:rsid w:val="00A47E70"/>
    <w:rsid w:val="00A50C03"/>
    <w:rsid w:val="00A50CF0"/>
    <w:rsid w:val="00A72C52"/>
    <w:rsid w:val="00A73BDC"/>
    <w:rsid w:val="00A7671C"/>
    <w:rsid w:val="00A82005"/>
    <w:rsid w:val="00AA2CBC"/>
    <w:rsid w:val="00AA39E2"/>
    <w:rsid w:val="00AC5820"/>
    <w:rsid w:val="00AD1CD8"/>
    <w:rsid w:val="00AD2302"/>
    <w:rsid w:val="00AD49C0"/>
    <w:rsid w:val="00AE42A7"/>
    <w:rsid w:val="00AE59CC"/>
    <w:rsid w:val="00B20237"/>
    <w:rsid w:val="00B22F3B"/>
    <w:rsid w:val="00B258BB"/>
    <w:rsid w:val="00B44826"/>
    <w:rsid w:val="00B46E5B"/>
    <w:rsid w:val="00B67B97"/>
    <w:rsid w:val="00B770D0"/>
    <w:rsid w:val="00B918AC"/>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3FC"/>
    <w:rsid w:val="00D06D51"/>
    <w:rsid w:val="00D1345E"/>
    <w:rsid w:val="00D150AF"/>
    <w:rsid w:val="00D16964"/>
    <w:rsid w:val="00D24991"/>
    <w:rsid w:val="00D2625A"/>
    <w:rsid w:val="00D50255"/>
    <w:rsid w:val="00D66520"/>
    <w:rsid w:val="00D73040"/>
    <w:rsid w:val="00D84AE9"/>
    <w:rsid w:val="00D9124E"/>
    <w:rsid w:val="00D93DBC"/>
    <w:rsid w:val="00DD07BA"/>
    <w:rsid w:val="00DE34CF"/>
    <w:rsid w:val="00E13F3D"/>
    <w:rsid w:val="00E23E0C"/>
    <w:rsid w:val="00E25718"/>
    <w:rsid w:val="00E34898"/>
    <w:rsid w:val="00E5273B"/>
    <w:rsid w:val="00E547E6"/>
    <w:rsid w:val="00E56109"/>
    <w:rsid w:val="00E56372"/>
    <w:rsid w:val="00E75F38"/>
    <w:rsid w:val="00E85877"/>
    <w:rsid w:val="00E91227"/>
    <w:rsid w:val="00EA0C00"/>
    <w:rsid w:val="00EB09B7"/>
    <w:rsid w:val="00EC2CEE"/>
    <w:rsid w:val="00EC64E9"/>
    <w:rsid w:val="00ED35E6"/>
    <w:rsid w:val="00EE7D7C"/>
    <w:rsid w:val="00F227EE"/>
    <w:rsid w:val="00F25D98"/>
    <w:rsid w:val="00F300FB"/>
    <w:rsid w:val="00F54DF0"/>
    <w:rsid w:val="00F6155B"/>
    <w:rsid w:val="00FA000D"/>
    <w:rsid w:val="00FA0BC2"/>
    <w:rsid w:val="00FA4DED"/>
    <w:rsid w:val="00FB638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4E2C0B"/>
    <w:rPr>
      <w:rFonts w:ascii="Times New Roman" w:hAnsi="Times New Roman"/>
      <w:lang w:val="en-GB" w:eastAsia="en-US"/>
    </w:rPr>
  </w:style>
  <w:style w:type="paragraph" w:styleId="BodyTextIndent">
    <w:name w:val="Body Text Indent"/>
    <w:basedOn w:val="Normal"/>
    <w:link w:val="BodyTextIndentChar"/>
    <w:uiPriority w:val="99"/>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unhideWhenUsed/>
    <w:qFormat/>
    <w:rsid w:val="004E2C0B"/>
    <w:rPr>
      <w:vertAlign w:val="superscript"/>
    </w:rPr>
  </w:style>
  <w:style w:type="character" w:styleId="PlaceholderText">
    <w:name w:val="Placeholder Text"/>
    <w:uiPriority w:val="99"/>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 w:type="character" w:styleId="PageNumber">
    <w:name w:val="page number"/>
    <w:basedOn w:val="DefaultParagraphFont"/>
    <w:qFormat/>
    <w:rsid w:val="003062C3"/>
  </w:style>
  <w:style w:type="character" w:styleId="Strong">
    <w:name w:val="Strong"/>
    <w:aliases w:val="Level 2"/>
    <w:qFormat/>
    <w:rsid w:val="003062C3"/>
    <w:rPr>
      <w:b/>
      <w:bCs/>
    </w:rPr>
  </w:style>
  <w:style w:type="character" w:styleId="HTMLAcronym">
    <w:name w:val="HTML Acronym"/>
    <w:uiPriority w:val="99"/>
    <w:unhideWhenUsed/>
    <w:qFormat/>
    <w:rsid w:val="003062C3"/>
  </w:style>
  <w:style w:type="character" w:styleId="UnresolvedMention">
    <w:name w:val="Unresolved Mention"/>
    <w:basedOn w:val="DefaultParagraphFont"/>
    <w:uiPriority w:val="99"/>
    <w:unhideWhenUsed/>
    <w:rsid w:val="003062C3"/>
    <w:rPr>
      <w:color w:val="605E5C"/>
      <w:shd w:val="clear" w:color="auto" w:fill="E1DFDD"/>
    </w:rPr>
  </w:style>
  <w:style w:type="numbering" w:customStyle="1" w:styleId="NoList1">
    <w:name w:val="No List1"/>
    <w:next w:val="NoList"/>
    <w:uiPriority w:val="99"/>
    <w:semiHidden/>
    <w:unhideWhenUsed/>
    <w:rsid w:val="003062C3"/>
  </w:style>
  <w:style w:type="numbering" w:customStyle="1" w:styleId="1f0">
    <w:name w:val="リストなし1"/>
    <w:next w:val="NoList"/>
    <w:uiPriority w:val="99"/>
    <w:semiHidden/>
    <w:unhideWhenUsed/>
    <w:rsid w:val="003062C3"/>
  </w:style>
  <w:style w:type="numbering" w:customStyle="1" w:styleId="1f1">
    <w:name w:val="无列表1"/>
    <w:next w:val="NoList"/>
    <w:semiHidden/>
    <w:rsid w:val="003062C3"/>
  </w:style>
  <w:style w:type="numbering" w:customStyle="1" w:styleId="NoList2">
    <w:name w:val="No List2"/>
    <w:next w:val="NoList"/>
    <w:semiHidden/>
    <w:rsid w:val="003062C3"/>
  </w:style>
  <w:style w:type="numbering" w:customStyle="1" w:styleId="NoList3">
    <w:name w:val="No List3"/>
    <w:next w:val="NoList"/>
    <w:uiPriority w:val="99"/>
    <w:semiHidden/>
    <w:rsid w:val="003062C3"/>
  </w:style>
  <w:style w:type="numbering" w:customStyle="1" w:styleId="NoList11">
    <w:name w:val="No List11"/>
    <w:next w:val="NoList"/>
    <w:uiPriority w:val="99"/>
    <w:semiHidden/>
    <w:unhideWhenUsed/>
    <w:rsid w:val="003062C3"/>
  </w:style>
  <w:style w:type="numbering" w:customStyle="1" w:styleId="1f2">
    <w:name w:val="無清單1"/>
    <w:next w:val="NoList"/>
    <w:uiPriority w:val="99"/>
    <w:semiHidden/>
    <w:unhideWhenUsed/>
    <w:rsid w:val="003062C3"/>
  </w:style>
  <w:style w:type="numbering" w:customStyle="1" w:styleId="11a">
    <w:name w:val="無清單11"/>
    <w:next w:val="NoList"/>
    <w:uiPriority w:val="99"/>
    <w:semiHidden/>
    <w:unhideWhenUsed/>
    <w:rsid w:val="003062C3"/>
  </w:style>
  <w:style w:type="numbering" w:customStyle="1" w:styleId="NoList111">
    <w:name w:val="No List111"/>
    <w:next w:val="NoList"/>
    <w:uiPriority w:val="99"/>
    <w:semiHidden/>
    <w:unhideWhenUsed/>
    <w:rsid w:val="003062C3"/>
  </w:style>
  <w:style w:type="numbering" w:customStyle="1" w:styleId="11b">
    <w:name w:val="无列表11"/>
    <w:next w:val="NoList"/>
    <w:semiHidden/>
    <w:rsid w:val="003062C3"/>
  </w:style>
  <w:style w:type="numbering" w:customStyle="1" w:styleId="28">
    <w:name w:val="无列表2"/>
    <w:next w:val="NoList"/>
    <w:uiPriority w:val="99"/>
    <w:semiHidden/>
    <w:unhideWhenUsed/>
    <w:rsid w:val="003062C3"/>
  </w:style>
  <w:style w:type="numbering" w:customStyle="1" w:styleId="NoList12">
    <w:name w:val="No List12"/>
    <w:next w:val="NoList"/>
    <w:uiPriority w:val="99"/>
    <w:semiHidden/>
    <w:unhideWhenUsed/>
    <w:rsid w:val="003062C3"/>
  </w:style>
  <w:style w:type="numbering" w:customStyle="1" w:styleId="11c">
    <w:name w:val="リストなし11"/>
    <w:next w:val="NoList"/>
    <w:uiPriority w:val="99"/>
    <w:semiHidden/>
    <w:unhideWhenUsed/>
    <w:rsid w:val="003062C3"/>
  </w:style>
  <w:style w:type="numbering" w:customStyle="1" w:styleId="12a">
    <w:name w:val="无列表12"/>
    <w:next w:val="NoList"/>
    <w:semiHidden/>
    <w:rsid w:val="003062C3"/>
  </w:style>
  <w:style w:type="numbering" w:customStyle="1" w:styleId="NoList21">
    <w:name w:val="No List21"/>
    <w:next w:val="NoList"/>
    <w:semiHidden/>
    <w:rsid w:val="003062C3"/>
  </w:style>
  <w:style w:type="numbering" w:customStyle="1" w:styleId="NoList31">
    <w:name w:val="No List31"/>
    <w:next w:val="NoList"/>
    <w:uiPriority w:val="99"/>
    <w:semiHidden/>
    <w:rsid w:val="003062C3"/>
  </w:style>
  <w:style w:type="numbering" w:customStyle="1" w:styleId="12b">
    <w:name w:val="無清單12"/>
    <w:next w:val="NoList"/>
    <w:uiPriority w:val="99"/>
    <w:semiHidden/>
    <w:unhideWhenUsed/>
    <w:rsid w:val="003062C3"/>
  </w:style>
  <w:style w:type="numbering" w:customStyle="1" w:styleId="1119">
    <w:name w:val="無清單111"/>
    <w:next w:val="NoList"/>
    <w:uiPriority w:val="99"/>
    <w:semiHidden/>
    <w:unhideWhenUsed/>
    <w:rsid w:val="003062C3"/>
  </w:style>
  <w:style w:type="numbering" w:customStyle="1" w:styleId="NoList1111">
    <w:name w:val="No List1111"/>
    <w:next w:val="NoList"/>
    <w:uiPriority w:val="99"/>
    <w:semiHidden/>
    <w:unhideWhenUsed/>
    <w:rsid w:val="003062C3"/>
  </w:style>
  <w:style w:type="numbering" w:customStyle="1" w:styleId="111a">
    <w:name w:val="无列表111"/>
    <w:next w:val="NoList"/>
    <w:semiHidden/>
    <w:rsid w:val="003062C3"/>
  </w:style>
  <w:style w:type="numbering" w:customStyle="1" w:styleId="216">
    <w:name w:val="无列表21"/>
    <w:next w:val="NoList"/>
    <w:uiPriority w:val="99"/>
    <w:semiHidden/>
    <w:unhideWhenUsed/>
    <w:rsid w:val="003062C3"/>
  </w:style>
  <w:style w:type="numbering" w:customStyle="1" w:styleId="NoList121">
    <w:name w:val="No List121"/>
    <w:next w:val="NoList"/>
    <w:uiPriority w:val="99"/>
    <w:semiHidden/>
    <w:unhideWhenUsed/>
    <w:rsid w:val="003062C3"/>
  </w:style>
  <w:style w:type="numbering" w:customStyle="1" w:styleId="111b">
    <w:name w:val="リストなし111"/>
    <w:next w:val="NoList"/>
    <w:uiPriority w:val="99"/>
    <w:semiHidden/>
    <w:unhideWhenUsed/>
    <w:rsid w:val="003062C3"/>
  </w:style>
  <w:style w:type="numbering" w:customStyle="1" w:styleId="1218">
    <w:name w:val="无列表121"/>
    <w:next w:val="NoList"/>
    <w:semiHidden/>
    <w:rsid w:val="003062C3"/>
  </w:style>
  <w:style w:type="numbering" w:customStyle="1" w:styleId="NoList211">
    <w:name w:val="No List211"/>
    <w:next w:val="NoList"/>
    <w:semiHidden/>
    <w:rsid w:val="003062C3"/>
  </w:style>
  <w:style w:type="numbering" w:customStyle="1" w:styleId="NoList311">
    <w:name w:val="No List311"/>
    <w:next w:val="NoList"/>
    <w:uiPriority w:val="99"/>
    <w:semiHidden/>
    <w:rsid w:val="003062C3"/>
  </w:style>
  <w:style w:type="numbering" w:customStyle="1" w:styleId="1219">
    <w:name w:val="無清單121"/>
    <w:next w:val="NoList"/>
    <w:uiPriority w:val="99"/>
    <w:semiHidden/>
    <w:unhideWhenUsed/>
    <w:rsid w:val="003062C3"/>
  </w:style>
  <w:style w:type="numbering" w:customStyle="1" w:styleId="11110">
    <w:name w:val="無清單1111"/>
    <w:next w:val="NoList"/>
    <w:uiPriority w:val="99"/>
    <w:semiHidden/>
    <w:unhideWhenUsed/>
    <w:rsid w:val="003062C3"/>
  </w:style>
  <w:style w:type="numbering" w:customStyle="1" w:styleId="NoList4">
    <w:name w:val="No List4"/>
    <w:next w:val="NoList"/>
    <w:uiPriority w:val="99"/>
    <w:semiHidden/>
    <w:unhideWhenUsed/>
    <w:rsid w:val="003062C3"/>
  </w:style>
  <w:style w:type="numbering" w:customStyle="1" w:styleId="NoList11111">
    <w:name w:val="No List11111"/>
    <w:next w:val="NoList"/>
    <w:uiPriority w:val="99"/>
    <w:semiHidden/>
    <w:unhideWhenUsed/>
    <w:rsid w:val="003062C3"/>
  </w:style>
  <w:style w:type="numbering" w:customStyle="1" w:styleId="11117">
    <w:name w:val="无列表1111"/>
    <w:next w:val="NoList"/>
    <w:semiHidden/>
    <w:rsid w:val="003062C3"/>
  </w:style>
  <w:style w:type="numbering" w:customStyle="1" w:styleId="2111">
    <w:name w:val="无列表211"/>
    <w:next w:val="NoList"/>
    <w:uiPriority w:val="99"/>
    <w:semiHidden/>
    <w:unhideWhenUsed/>
    <w:rsid w:val="003062C3"/>
  </w:style>
  <w:style w:type="numbering" w:customStyle="1" w:styleId="NoList1211">
    <w:name w:val="No List1211"/>
    <w:next w:val="NoList"/>
    <w:uiPriority w:val="99"/>
    <w:semiHidden/>
    <w:unhideWhenUsed/>
    <w:rsid w:val="003062C3"/>
  </w:style>
  <w:style w:type="numbering" w:customStyle="1" w:styleId="11118">
    <w:name w:val="リストなし1111"/>
    <w:next w:val="NoList"/>
    <w:uiPriority w:val="99"/>
    <w:semiHidden/>
    <w:unhideWhenUsed/>
    <w:rsid w:val="003062C3"/>
  </w:style>
  <w:style w:type="numbering" w:customStyle="1" w:styleId="12110">
    <w:name w:val="无列表1211"/>
    <w:next w:val="NoList"/>
    <w:semiHidden/>
    <w:rsid w:val="003062C3"/>
  </w:style>
  <w:style w:type="numbering" w:customStyle="1" w:styleId="NoList2111">
    <w:name w:val="No List2111"/>
    <w:next w:val="NoList"/>
    <w:semiHidden/>
    <w:rsid w:val="003062C3"/>
  </w:style>
  <w:style w:type="numbering" w:customStyle="1" w:styleId="NoList3111">
    <w:name w:val="No List3111"/>
    <w:next w:val="NoList"/>
    <w:uiPriority w:val="99"/>
    <w:semiHidden/>
    <w:rsid w:val="003062C3"/>
  </w:style>
  <w:style w:type="numbering" w:customStyle="1" w:styleId="12114">
    <w:name w:val="無清單1211"/>
    <w:next w:val="NoList"/>
    <w:uiPriority w:val="99"/>
    <w:semiHidden/>
    <w:unhideWhenUsed/>
    <w:rsid w:val="003062C3"/>
  </w:style>
  <w:style w:type="numbering" w:customStyle="1" w:styleId="111110">
    <w:name w:val="無清單11111"/>
    <w:next w:val="NoList"/>
    <w:uiPriority w:val="99"/>
    <w:semiHidden/>
    <w:unhideWhenUsed/>
    <w:rsid w:val="003062C3"/>
  </w:style>
  <w:style w:type="numbering" w:customStyle="1" w:styleId="3a">
    <w:name w:val="无列表3"/>
    <w:next w:val="NoList"/>
    <w:uiPriority w:val="99"/>
    <w:semiHidden/>
    <w:unhideWhenUsed/>
    <w:rsid w:val="003062C3"/>
  </w:style>
  <w:style w:type="numbering" w:customStyle="1" w:styleId="138">
    <w:name w:val="無清單13"/>
    <w:next w:val="NoList"/>
    <w:uiPriority w:val="99"/>
    <w:semiHidden/>
    <w:unhideWhenUsed/>
    <w:rsid w:val="003062C3"/>
  </w:style>
  <w:style w:type="numbering" w:customStyle="1" w:styleId="NoList13">
    <w:name w:val="No List13"/>
    <w:next w:val="NoList"/>
    <w:uiPriority w:val="99"/>
    <w:semiHidden/>
    <w:unhideWhenUsed/>
    <w:rsid w:val="003062C3"/>
  </w:style>
  <w:style w:type="numbering" w:customStyle="1" w:styleId="12c">
    <w:name w:val="リストなし12"/>
    <w:next w:val="NoList"/>
    <w:uiPriority w:val="99"/>
    <w:semiHidden/>
    <w:unhideWhenUsed/>
    <w:rsid w:val="003062C3"/>
  </w:style>
  <w:style w:type="numbering" w:customStyle="1" w:styleId="139">
    <w:name w:val="无列表13"/>
    <w:next w:val="NoList"/>
    <w:semiHidden/>
    <w:rsid w:val="003062C3"/>
  </w:style>
  <w:style w:type="numbering" w:customStyle="1" w:styleId="NoList22">
    <w:name w:val="No List22"/>
    <w:next w:val="NoList"/>
    <w:semiHidden/>
    <w:rsid w:val="003062C3"/>
  </w:style>
  <w:style w:type="numbering" w:customStyle="1" w:styleId="NoList32">
    <w:name w:val="No List32"/>
    <w:next w:val="NoList"/>
    <w:uiPriority w:val="99"/>
    <w:semiHidden/>
    <w:rsid w:val="003062C3"/>
  </w:style>
  <w:style w:type="numbering" w:customStyle="1" w:styleId="NoList112">
    <w:name w:val="No List112"/>
    <w:next w:val="NoList"/>
    <w:uiPriority w:val="99"/>
    <w:semiHidden/>
    <w:unhideWhenUsed/>
    <w:rsid w:val="003062C3"/>
  </w:style>
  <w:style w:type="numbering" w:customStyle="1" w:styleId="1128">
    <w:name w:val="無清單112"/>
    <w:next w:val="NoList"/>
    <w:uiPriority w:val="99"/>
    <w:semiHidden/>
    <w:unhideWhenUsed/>
    <w:rsid w:val="003062C3"/>
  </w:style>
  <w:style w:type="numbering" w:customStyle="1" w:styleId="11120">
    <w:name w:val="無清單1112"/>
    <w:next w:val="NoList"/>
    <w:uiPriority w:val="99"/>
    <w:semiHidden/>
    <w:unhideWhenUsed/>
    <w:rsid w:val="003062C3"/>
  </w:style>
  <w:style w:type="numbering" w:customStyle="1" w:styleId="NoList1112">
    <w:name w:val="No List1112"/>
    <w:next w:val="NoList"/>
    <w:uiPriority w:val="99"/>
    <w:semiHidden/>
    <w:unhideWhenUsed/>
    <w:rsid w:val="003062C3"/>
  </w:style>
  <w:style w:type="numbering" w:customStyle="1" w:styleId="221">
    <w:name w:val="无列表22"/>
    <w:next w:val="NoList"/>
    <w:uiPriority w:val="99"/>
    <w:semiHidden/>
    <w:unhideWhenUsed/>
    <w:rsid w:val="003062C3"/>
  </w:style>
  <w:style w:type="numbering" w:customStyle="1" w:styleId="NoList122">
    <w:name w:val="No List122"/>
    <w:next w:val="NoList"/>
    <w:uiPriority w:val="99"/>
    <w:semiHidden/>
    <w:unhideWhenUsed/>
    <w:rsid w:val="003062C3"/>
  </w:style>
  <w:style w:type="numbering" w:customStyle="1" w:styleId="1129">
    <w:name w:val="リストなし112"/>
    <w:next w:val="NoList"/>
    <w:uiPriority w:val="99"/>
    <w:semiHidden/>
    <w:unhideWhenUsed/>
    <w:rsid w:val="003062C3"/>
  </w:style>
  <w:style w:type="numbering" w:customStyle="1" w:styleId="112a">
    <w:name w:val="无列表112"/>
    <w:next w:val="NoList"/>
    <w:semiHidden/>
    <w:rsid w:val="003062C3"/>
  </w:style>
  <w:style w:type="numbering" w:customStyle="1" w:styleId="NoList212">
    <w:name w:val="No List212"/>
    <w:next w:val="NoList"/>
    <w:semiHidden/>
    <w:rsid w:val="003062C3"/>
  </w:style>
  <w:style w:type="numbering" w:customStyle="1" w:styleId="NoList312">
    <w:name w:val="No List312"/>
    <w:next w:val="NoList"/>
    <w:uiPriority w:val="99"/>
    <w:semiHidden/>
    <w:rsid w:val="003062C3"/>
  </w:style>
  <w:style w:type="numbering" w:customStyle="1" w:styleId="1228">
    <w:name w:val="無清單122"/>
    <w:next w:val="NoList"/>
    <w:uiPriority w:val="99"/>
    <w:semiHidden/>
    <w:unhideWhenUsed/>
    <w:rsid w:val="003062C3"/>
  </w:style>
  <w:style w:type="numbering" w:customStyle="1" w:styleId="111120">
    <w:name w:val="無清單11112"/>
    <w:next w:val="NoList"/>
    <w:uiPriority w:val="99"/>
    <w:semiHidden/>
    <w:unhideWhenUsed/>
    <w:rsid w:val="003062C3"/>
  </w:style>
  <w:style w:type="numbering" w:customStyle="1" w:styleId="NoList41">
    <w:name w:val="No List41"/>
    <w:next w:val="NoList"/>
    <w:uiPriority w:val="99"/>
    <w:semiHidden/>
    <w:unhideWhenUsed/>
    <w:rsid w:val="003062C3"/>
  </w:style>
  <w:style w:type="numbering" w:customStyle="1" w:styleId="NoList1121">
    <w:name w:val="No List1121"/>
    <w:next w:val="NoList"/>
    <w:uiPriority w:val="99"/>
    <w:semiHidden/>
    <w:unhideWhenUsed/>
    <w:rsid w:val="003062C3"/>
  </w:style>
  <w:style w:type="numbering" w:customStyle="1" w:styleId="NoList1212">
    <w:name w:val="No List1212"/>
    <w:next w:val="NoList"/>
    <w:uiPriority w:val="99"/>
    <w:semiHidden/>
    <w:unhideWhenUsed/>
    <w:rsid w:val="003062C3"/>
  </w:style>
  <w:style w:type="numbering" w:customStyle="1" w:styleId="11125">
    <w:name w:val="リストなし1112"/>
    <w:next w:val="NoList"/>
    <w:uiPriority w:val="99"/>
    <w:semiHidden/>
    <w:unhideWhenUsed/>
    <w:rsid w:val="003062C3"/>
  </w:style>
  <w:style w:type="numbering" w:customStyle="1" w:styleId="11126">
    <w:name w:val="无列表1112"/>
    <w:next w:val="NoList"/>
    <w:semiHidden/>
    <w:rsid w:val="003062C3"/>
  </w:style>
  <w:style w:type="numbering" w:customStyle="1" w:styleId="NoList2112">
    <w:name w:val="No List2112"/>
    <w:next w:val="NoList"/>
    <w:semiHidden/>
    <w:rsid w:val="003062C3"/>
  </w:style>
  <w:style w:type="numbering" w:customStyle="1" w:styleId="NoList3112">
    <w:name w:val="No List3112"/>
    <w:next w:val="NoList"/>
    <w:uiPriority w:val="99"/>
    <w:semiHidden/>
    <w:rsid w:val="003062C3"/>
  </w:style>
  <w:style w:type="numbering" w:customStyle="1" w:styleId="NoList11112">
    <w:name w:val="No List11112"/>
    <w:next w:val="NoList"/>
    <w:uiPriority w:val="99"/>
    <w:semiHidden/>
    <w:unhideWhenUsed/>
    <w:rsid w:val="003062C3"/>
  </w:style>
  <w:style w:type="numbering" w:customStyle="1" w:styleId="12120">
    <w:name w:val="無清單1212"/>
    <w:next w:val="NoList"/>
    <w:uiPriority w:val="99"/>
    <w:semiHidden/>
    <w:unhideWhenUsed/>
    <w:rsid w:val="003062C3"/>
  </w:style>
  <w:style w:type="numbering" w:customStyle="1" w:styleId="111111">
    <w:name w:val="無清單111111"/>
    <w:next w:val="NoList"/>
    <w:uiPriority w:val="99"/>
    <w:semiHidden/>
    <w:unhideWhenUsed/>
    <w:rsid w:val="003062C3"/>
  </w:style>
  <w:style w:type="numbering" w:customStyle="1" w:styleId="NoList5">
    <w:name w:val="No List5"/>
    <w:next w:val="NoList"/>
    <w:uiPriority w:val="99"/>
    <w:semiHidden/>
    <w:unhideWhenUsed/>
    <w:rsid w:val="003062C3"/>
  </w:style>
  <w:style w:type="numbering" w:customStyle="1" w:styleId="NoList131">
    <w:name w:val="No List131"/>
    <w:next w:val="NoList"/>
    <w:uiPriority w:val="99"/>
    <w:semiHidden/>
    <w:unhideWhenUsed/>
    <w:rsid w:val="003062C3"/>
  </w:style>
  <w:style w:type="numbering" w:customStyle="1" w:styleId="121a">
    <w:name w:val="リストなし121"/>
    <w:next w:val="NoList"/>
    <w:uiPriority w:val="99"/>
    <w:semiHidden/>
    <w:unhideWhenUsed/>
    <w:rsid w:val="003062C3"/>
  </w:style>
  <w:style w:type="numbering" w:customStyle="1" w:styleId="1229">
    <w:name w:val="无列表122"/>
    <w:next w:val="NoList"/>
    <w:semiHidden/>
    <w:rsid w:val="003062C3"/>
  </w:style>
  <w:style w:type="numbering" w:customStyle="1" w:styleId="NoList221">
    <w:name w:val="No List221"/>
    <w:next w:val="NoList"/>
    <w:semiHidden/>
    <w:rsid w:val="003062C3"/>
  </w:style>
  <w:style w:type="numbering" w:customStyle="1" w:styleId="NoList321">
    <w:name w:val="No List321"/>
    <w:next w:val="NoList"/>
    <w:uiPriority w:val="99"/>
    <w:semiHidden/>
    <w:rsid w:val="003062C3"/>
  </w:style>
  <w:style w:type="numbering" w:customStyle="1" w:styleId="1310">
    <w:name w:val="無清單131"/>
    <w:next w:val="NoList"/>
    <w:uiPriority w:val="99"/>
    <w:semiHidden/>
    <w:unhideWhenUsed/>
    <w:rsid w:val="003062C3"/>
  </w:style>
  <w:style w:type="numbering" w:customStyle="1" w:styleId="11210">
    <w:name w:val="無清單1121"/>
    <w:next w:val="NoList"/>
    <w:uiPriority w:val="99"/>
    <w:semiHidden/>
    <w:unhideWhenUsed/>
    <w:rsid w:val="003062C3"/>
  </w:style>
  <w:style w:type="numbering" w:customStyle="1" w:styleId="2121">
    <w:name w:val="无列表212"/>
    <w:next w:val="NoList"/>
    <w:uiPriority w:val="99"/>
    <w:semiHidden/>
    <w:unhideWhenUsed/>
    <w:rsid w:val="003062C3"/>
  </w:style>
  <w:style w:type="numbering" w:customStyle="1" w:styleId="NoList1221">
    <w:name w:val="No List1221"/>
    <w:next w:val="NoList"/>
    <w:uiPriority w:val="99"/>
    <w:semiHidden/>
    <w:unhideWhenUsed/>
    <w:rsid w:val="003062C3"/>
  </w:style>
  <w:style w:type="numbering" w:customStyle="1" w:styleId="11214">
    <w:name w:val="リストなし1121"/>
    <w:next w:val="NoList"/>
    <w:uiPriority w:val="99"/>
    <w:semiHidden/>
    <w:unhideWhenUsed/>
    <w:rsid w:val="003062C3"/>
  </w:style>
  <w:style w:type="numbering" w:customStyle="1" w:styleId="11215">
    <w:name w:val="无列表1121"/>
    <w:next w:val="NoList"/>
    <w:semiHidden/>
    <w:rsid w:val="003062C3"/>
  </w:style>
  <w:style w:type="numbering" w:customStyle="1" w:styleId="NoList2121">
    <w:name w:val="No List2121"/>
    <w:next w:val="NoList"/>
    <w:semiHidden/>
    <w:rsid w:val="003062C3"/>
  </w:style>
  <w:style w:type="numbering" w:customStyle="1" w:styleId="NoList3121">
    <w:name w:val="No List3121"/>
    <w:next w:val="NoList"/>
    <w:uiPriority w:val="99"/>
    <w:semiHidden/>
    <w:rsid w:val="003062C3"/>
  </w:style>
  <w:style w:type="numbering" w:customStyle="1" w:styleId="NoList11121">
    <w:name w:val="No List11121"/>
    <w:next w:val="NoList"/>
    <w:uiPriority w:val="99"/>
    <w:semiHidden/>
    <w:unhideWhenUsed/>
    <w:rsid w:val="003062C3"/>
  </w:style>
  <w:style w:type="numbering" w:customStyle="1" w:styleId="12210">
    <w:name w:val="無清單1221"/>
    <w:next w:val="NoList"/>
    <w:uiPriority w:val="99"/>
    <w:semiHidden/>
    <w:unhideWhenUsed/>
    <w:rsid w:val="003062C3"/>
  </w:style>
  <w:style w:type="numbering" w:customStyle="1" w:styleId="111210">
    <w:name w:val="無清單11121"/>
    <w:next w:val="NoList"/>
    <w:uiPriority w:val="99"/>
    <w:semiHidden/>
    <w:unhideWhenUsed/>
    <w:rsid w:val="003062C3"/>
  </w:style>
  <w:style w:type="numbering" w:customStyle="1" w:styleId="31a">
    <w:name w:val="无列表31"/>
    <w:next w:val="NoList"/>
    <w:uiPriority w:val="99"/>
    <w:semiHidden/>
    <w:unhideWhenUsed/>
    <w:rsid w:val="003062C3"/>
  </w:style>
  <w:style w:type="numbering" w:customStyle="1" w:styleId="1314">
    <w:name w:val="无列表131"/>
    <w:next w:val="NoList"/>
    <w:semiHidden/>
    <w:rsid w:val="003062C3"/>
  </w:style>
  <w:style w:type="numbering" w:customStyle="1" w:styleId="NoList113">
    <w:name w:val="No List113"/>
    <w:next w:val="NoList"/>
    <w:uiPriority w:val="99"/>
    <w:semiHidden/>
    <w:unhideWhenUsed/>
    <w:rsid w:val="003062C3"/>
  </w:style>
  <w:style w:type="numbering" w:customStyle="1" w:styleId="NoList411">
    <w:name w:val="No List411"/>
    <w:next w:val="NoList"/>
    <w:uiPriority w:val="99"/>
    <w:semiHidden/>
    <w:unhideWhenUsed/>
    <w:rsid w:val="003062C3"/>
  </w:style>
  <w:style w:type="numbering" w:customStyle="1" w:styleId="2210">
    <w:name w:val="无列表221"/>
    <w:next w:val="NoList"/>
    <w:uiPriority w:val="99"/>
    <w:semiHidden/>
    <w:unhideWhenUsed/>
    <w:rsid w:val="003062C3"/>
  </w:style>
  <w:style w:type="numbering" w:customStyle="1" w:styleId="NoList12111">
    <w:name w:val="No List12111"/>
    <w:next w:val="NoList"/>
    <w:uiPriority w:val="99"/>
    <w:semiHidden/>
    <w:unhideWhenUsed/>
    <w:rsid w:val="003062C3"/>
  </w:style>
  <w:style w:type="numbering" w:customStyle="1" w:styleId="111112">
    <w:name w:val="リストなし11111"/>
    <w:next w:val="NoList"/>
    <w:uiPriority w:val="99"/>
    <w:semiHidden/>
    <w:unhideWhenUsed/>
    <w:rsid w:val="003062C3"/>
  </w:style>
  <w:style w:type="numbering" w:customStyle="1" w:styleId="111113">
    <w:name w:val="无列表11111"/>
    <w:next w:val="NoList"/>
    <w:semiHidden/>
    <w:rsid w:val="003062C3"/>
  </w:style>
  <w:style w:type="numbering" w:customStyle="1" w:styleId="NoList21111">
    <w:name w:val="No List21111"/>
    <w:next w:val="NoList"/>
    <w:semiHidden/>
    <w:rsid w:val="003062C3"/>
  </w:style>
  <w:style w:type="numbering" w:customStyle="1" w:styleId="NoList31111">
    <w:name w:val="No List31111"/>
    <w:next w:val="NoList"/>
    <w:uiPriority w:val="99"/>
    <w:semiHidden/>
    <w:rsid w:val="003062C3"/>
  </w:style>
  <w:style w:type="numbering" w:customStyle="1" w:styleId="NoList111111">
    <w:name w:val="No List111111"/>
    <w:next w:val="NoList"/>
    <w:uiPriority w:val="99"/>
    <w:semiHidden/>
    <w:unhideWhenUsed/>
    <w:rsid w:val="003062C3"/>
  </w:style>
  <w:style w:type="numbering" w:customStyle="1" w:styleId="121110">
    <w:name w:val="無清單12111"/>
    <w:next w:val="NoList"/>
    <w:uiPriority w:val="99"/>
    <w:semiHidden/>
    <w:unhideWhenUsed/>
    <w:rsid w:val="003062C3"/>
  </w:style>
  <w:style w:type="numbering" w:customStyle="1" w:styleId="1111111">
    <w:name w:val="無清單1111111"/>
    <w:next w:val="NoList"/>
    <w:uiPriority w:val="99"/>
    <w:semiHidden/>
    <w:unhideWhenUsed/>
    <w:rsid w:val="003062C3"/>
  </w:style>
  <w:style w:type="numbering" w:customStyle="1" w:styleId="NoList1311">
    <w:name w:val="No List1311"/>
    <w:next w:val="NoList"/>
    <w:uiPriority w:val="99"/>
    <w:semiHidden/>
    <w:unhideWhenUsed/>
    <w:rsid w:val="003062C3"/>
  </w:style>
  <w:style w:type="numbering" w:customStyle="1" w:styleId="12115">
    <w:name w:val="リストなし1211"/>
    <w:next w:val="NoList"/>
    <w:uiPriority w:val="99"/>
    <w:semiHidden/>
    <w:unhideWhenUsed/>
    <w:rsid w:val="003062C3"/>
  </w:style>
  <w:style w:type="numbering" w:customStyle="1" w:styleId="12121">
    <w:name w:val="无列表1212"/>
    <w:next w:val="NoList"/>
    <w:semiHidden/>
    <w:rsid w:val="003062C3"/>
  </w:style>
  <w:style w:type="numbering" w:customStyle="1" w:styleId="NoList2211">
    <w:name w:val="No List2211"/>
    <w:next w:val="NoList"/>
    <w:semiHidden/>
    <w:rsid w:val="003062C3"/>
  </w:style>
  <w:style w:type="numbering" w:customStyle="1" w:styleId="NoList3211">
    <w:name w:val="No List3211"/>
    <w:next w:val="NoList"/>
    <w:uiPriority w:val="99"/>
    <w:semiHidden/>
    <w:rsid w:val="003062C3"/>
  </w:style>
  <w:style w:type="numbering" w:customStyle="1" w:styleId="NoList11211">
    <w:name w:val="No List11211"/>
    <w:next w:val="NoList"/>
    <w:uiPriority w:val="99"/>
    <w:semiHidden/>
    <w:unhideWhenUsed/>
    <w:rsid w:val="003062C3"/>
  </w:style>
  <w:style w:type="numbering" w:customStyle="1" w:styleId="13110">
    <w:name w:val="無清單1311"/>
    <w:next w:val="NoList"/>
    <w:uiPriority w:val="99"/>
    <w:semiHidden/>
    <w:unhideWhenUsed/>
    <w:rsid w:val="003062C3"/>
  </w:style>
  <w:style w:type="numbering" w:customStyle="1" w:styleId="112110">
    <w:name w:val="無清單11211"/>
    <w:next w:val="NoList"/>
    <w:uiPriority w:val="99"/>
    <w:semiHidden/>
    <w:unhideWhenUsed/>
    <w:rsid w:val="003062C3"/>
  </w:style>
  <w:style w:type="numbering" w:customStyle="1" w:styleId="21110">
    <w:name w:val="无列表2111"/>
    <w:next w:val="NoList"/>
    <w:uiPriority w:val="99"/>
    <w:semiHidden/>
    <w:unhideWhenUsed/>
    <w:rsid w:val="003062C3"/>
  </w:style>
  <w:style w:type="numbering" w:customStyle="1" w:styleId="NoList12211">
    <w:name w:val="No List12211"/>
    <w:next w:val="NoList"/>
    <w:uiPriority w:val="99"/>
    <w:semiHidden/>
    <w:unhideWhenUsed/>
    <w:rsid w:val="003062C3"/>
  </w:style>
  <w:style w:type="numbering" w:customStyle="1" w:styleId="112111">
    <w:name w:val="リストなし11211"/>
    <w:next w:val="NoList"/>
    <w:uiPriority w:val="99"/>
    <w:semiHidden/>
    <w:unhideWhenUsed/>
    <w:rsid w:val="003062C3"/>
  </w:style>
  <w:style w:type="numbering" w:customStyle="1" w:styleId="112112">
    <w:name w:val="无列表11211"/>
    <w:next w:val="NoList"/>
    <w:semiHidden/>
    <w:rsid w:val="003062C3"/>
  </w:style>
  <w:style w:type="numbering" w:customStyle="1" w:styleId="NoList21211">
    <w:name w:val="No List21211"/>
    <w:next w:val="NoList"/>
    <w:semiHidden/>
    <w:rsid w:val="003062C3"/>
  </w:style>
  <w:style w:type="numbering" w:customStyle="1" w:styleId="NoList31211">
    <w:name w:val="No List31211"/>
    <w:next w:val="NoList"/>
    <w:uiPriority w:val="99"/>
    <w:semiHidden/>
    <w:rsid w:val="003062C3"/>
  </w:style>
  <w:style w:type="numbering" w:customStyle="1" w:styleId="NoList111211">
    <w:name w:val="No List111211"/>
    <w:next w:val="NoList"/>
    <w:uiPriority w:val="99"/>
    <w:semiHidden/>
    <w:unhideWhenUsed/>
    <w:rsid w:val="003062C3"/>
  </w:style>
  <w:style w:type="numbering" w:customStyle="1" w:styleId="122110">
    <w:name w:val="無清單12211"/>
    <w:next w:val="NoList"/>
    <w:uiPriority w:val="99"/>
    <w:semiHidden/>
    <w:unhideWhenUsed/>
    <w:rsid w:val="003062C3"/>
  </w:style>
  <w:style w:type="numbering" w:customStyle="1" w:styleId="111211">
    <w:name w:val="無清單111211"/>
    <w:next w:val="NoList"/>
    <w:uiPriority w:val="99"/>
    <w:semiHidden/>
    <w:unhideWhenUsed/>
    <w:rsid w:val="003062C3"/>
  </w:style>
  <w:style w:type="numbering" w:customStyle="1" w:styleId="NoList6">
    <w:name w:val="No List6"/>
    <w:next w:val="NoList"/>
    <w:uiPriority w:val="99"/>
    <w:semiHidden/>
    <w:unhideWhenUsed/>
    <w:rsid w:val="003062C3"/>
  </w:style>
  <w:style w:type="numbering" w:customStyle="1" w:styleId="NoList14">
    <w:name w:val="No List14"/>
    <w:next w:val="NoList"/>
    <w:uiPriority w:val="99"/>
    <w:semiHidden/>
    <w:unhideWhenUsed/>
    <w:rsid w:val="003062C3"/>
  </w:style>
  <w:style w:type="numbering" w:customStyle="1" w:styleId="13a">
    <w:name w:val="リストなし13"/>
    <w:next w:val="NoList"/>
    <w:uiPriority w:val="99"/>
    <w:semiHidden/>
    <w:unhideWhenUsed/>
    <w:rsid w:val="003062C3"/>
  </w:style>
  <w:style w:type="numbering" w:customStyle="1" w:styleId="NoList23">
    <w:name w:val="No List23"/>
    <w:next w:val="NoList"/>
    <w:semiHidden/>
    <w:rsid w:val="003062C3"/>
  </w:style>
  <w:style w:type="numbering" w:customStyle="1" w:styleId="NoList33">
    <w:name w:val="No List33"/>
    <w:next w:val="NoList"/>
    <w:uiPriority w:val="99"/>
    <w:semiHidden/>
    <w:rsid w:val="003062C3"/>
  </w:style>
  <w:style w:type="numbering" w:customStyle="1" w:styleId="148">
    <w:name w:val="無清單14"/>
    <w:next w:val="NoList"/>
    <w:uiPriority w:val="99"/>
    <w:semiHidden/>
    <w:unhideWhenUsed/>
    <w:rsid w:val="003062C3"/>
  </w:style>
  <w:style w:type="numbering" w:customStyle="1" w:styleId="1137">
    <w:name w:val="無清單113"/>
    <w:next w:val="NoList"/>
    <w:uiPriority w:val="99"/>
    <w:semiHidden/>
    <w:unhideWhenUsed/>
    <w:rsid w:val="003062C3"/>
  </w:style>
  <w:style w:type="numbering" w:customStyle="1" w:styleId="NoList123">
    <w:name w:val="No List123"/>
    <w:next w:val="NoList"/>
    <w:uiPriority w:val="99"/>
    <w:semiHidden/>
    <w:unhideWhenUsed/>
    <w:rsid w:val="003062C3"/>
  </w:style>
  <w:style w:type="numbering" w:customStyle="1" w:styleId="1138">
    <w:name w:val="リストなし113"/>
    <w:next w:val="NoList"/>
    <w:uiPriority w:val="99"/>
    <w:semiHidden/>
    <w:unhideWhenUsed/>
    <w:rsid w:val="003062C3"/>
  </w:style>
  <w:style w:type="numbering" w:customStyle="1" w:styleId="1139">
    <w:name w:val="无列表113"/>
    <w:next w:val="NoList"/>
    <w:semiHidden/>
    <w:rsid w:val="003062C3"/>
  </w:style>
  <w:style w:type="numbering" w:customStyle="1" w:styleId="NoList213">
    <w:name w:val="No List213"/>
    <w:next w:val="NoList"/>
    <w:semiHidden/>
    <w:rsid w:val="003062C3"/>
  </w:style>
  <w:style w:type="numbering" w:customStyle="1" w:styleId="NoList313">
    <w:name w:val="No List313"/>
    <w:next w:val="NoList"/>
    <w:uiPriority w:val="99"/>
    <w:semiHidden/>
    <w:rsid w:val="003062C3"/>
  </w:style>
  <w:style w:type="numbering" w:customStyle="1" w:styleId="NoList1113">
    <w:name w:val="No List1113"/>
    <w:next w:val="NoList"/>
    <w:uiPriority w:val="99"/>
    <w:semiHidden/>
    <w:unhideWhenUsed/>
    <w:rsid w:val="003062C3"/>
  </w:style>
  <w:style w:type="numbering" w:customStyle="1" w:styleId="1236">
    <w:name w:val="無清單123"/>
    <w:next w:val="NoList"/>
    <w:uiPriority w:val="99"/>
    <w:semiHidden/>
    <w:unhideWhenUsed/>
    <w:rsid w:val="003062C3"/>
  </w:style>
  <w:style w:type="numbering" w:customStyle="1" w:styleId="11130">
    <w:name w:val="無清單1113"/>
    <w:next w:val="NoList"/>
    <w:uiPriority w:val="99"/>
    <w:semiHidden/>
    <w:unhideWhenUsed/>
    <w:rsid w:val="003062C3"/>
  </w:style>
  <w:style w:type="numbering" w:customStyle="1" w:styleId="NoList51">
    <w:name w:val="No List51"/>
    <w:next w:val="NoList"/>
    <w:uiPriority w:val="99"/>
    <w:semiHidden/>
    <w:unhideWhenUsed/>
    <w:rsid w:val="003062C3"/>
  </w:style>
  <w:style w:type="numbering" w:customStyle="1" w:styleId="13111">
    <w:name w:val="无列表1311"/>
    <w:next w:val="NoList"/>
    <w:semiHidden/>
    <w:rsid w:val="003062C3"/>
  </w:style>
  <w:style w:type="numbering" w:customStyle="1" w:styleId="NoList1131">
    <w:name w:val="No List1131"/>
    <w:next w:val="NoList"/>
    <w:uiPriority w:val="99"/>
    <w:semiHidden/>
    <w:unhideWhenUsed/>
    <w:rsid w:val="003062C3"/>
  </w:style>
  <w:style w:type="numbering" w:customStyle="1" w:styleId="NoList4111">
    <w:name w:val="No List4111"/>
    <w:next w:val="NoList"/>
    <w:uiPriority w:val="99"/>
    <w:semiHidden/>
    <w:unhideWhenUsed/>
    <w:rsid w:val="003062C3"/>
  </w:style>
  <w:style w:type="numbering" w:customStyle="1" w:styleId="2211">
    <w:name w:val="无列表2211"/>
    <w:next w:val="NoList"/>
    <w:uiPriority w:val="99"/>
    <w:semiHidden/>
    <w:unhideWhenUsed/>
    <w:rsid w:val="003062C3"/>
  </w:style>
  <w:style w:type="numbering" w:customStyle="1" w:styleId="NoList121111">
    <w:name w:val="No List121111"/>
    <w:next w:val="NoList"/>
    <w:uiPriority w:val="99"/>
    <w:semiHidden/>
    <w:unhideWhenUsed/>
    <w:rsid w:val="003062C3"/>
  </w:style>
  <w:style w:type="numbering" w:customStyle="1" w:styleId="1111110">
    <w:name w:val="リストなし111111"/>
    <w:next w:val="NoList"/>
    <w:uiPriority w:val="99"/>
    <w:semiHidden/>
    <w:unhideWhenUsed/>
    <w:rsid w:val="003062C3"/>
  </w:style>
  <w:style w:type="numbering" w:customStyle="1" w:styleId="1111112">
    <w:name w:val="无列表111111"/>
    <w:next w:val="NoList"/>
    <w:semiHidden/>
    <w:rsid w:val="003062C3"/>
  </w:style>
  <w:style w:type="numbering" w:customStyle="1" w:styleId="NoList211111">
    <w:name w:val="No List211111"/>
    <w:next w:val="NoList"/>
    <w:semiHidden/>
    <w:rsid w:val="003062C3"/>
  </w:style>
  <w:style w:type="numbering" w:customStyle="1" w:styleId="NoList311111">
    <w:name w:val="No List311111"/>
    <w:next w:val="NoList"/>
    <w:uiPriority w:val="99"/>
    <w:semiHidden/>
    <w:rsid w:val="003062C3"/>
  </w:style>
  <w:style w:type="numbering" w:customStyle="1" w:styleId="NoList1111111">
    <w:name w:val="No List1111111"/>
    <w:next w:val="NoList"/>
    <w:uiPriority w:val="99"/>
    <w:semiHidden/>
    <w:unhideWhenUsed/>
    <w:rsid w:val="003062C3"/>
  </w:style>
  <w:style w:type="numbering" w:customStyle="1" w:styleId="121111">
    <w:name w:val="無清單121111"/>
    <w:next w:val="NoList"/>
    <w:uiPriority w:val="99"/>
    <w:semiHidden/>
    <w:unhideWhenUsed/>
    <w:rsid w:val="003062C3"/>
  </w:style>
  <w:style w:type="numbering" w:customStyle="1" w:styleId="11111111">
    <w:name w:val="無清單11111111"/>
    <w:next w:val="NoList"/>
    <w:uiPriority w:val="99"/>
    <w:semiHidden/>
    <w:unhideWhenUsed/>
    <w:rsid w:val="003062C3"/>
  </w:style>
  <w:style w:type="numbering" w:customStyle="1" w:styleId="NoList13111">
    <w:name w:val="No List13111"/>
    <w:next w:val="NoList"/>
    <w:uiPriority w:val="99"/>
    <w:semiHidden/>
    <w:unhideWhenUsed/>
    <w:rsid w:val="003062C3"/>
  </w:style>
  <w:style w:type="numbering" w:customStyle="1" w:styleId="121112">
    <w:name w:val="リストなし12111"/>
    <w:next w:val="NoList"/>
    <w:uiPriority w:val="99"/>
    <w:semiHidden/>
    <w:unhideWhenUsed/>
    <w:rsid w:val="003062C3"/>
  </w:style>
  <w:style w:type="numbering" w:customStyle="1" w:styleId="121113">
    <w:name w:val="无列表12111"/>
    <w:next w:val="NoList"/>
    <w:semiHidden/>
    <w:rsid w:val="003062C3"/>
  </w:style>
  <w:style w:type="numbering" w:customStyle="1" w:styleId="NoList22111">
    <w:name w:val="No List22111"/>
    <w:next w:val="NoList"/>
    <w:semiHidden/>
    <w:rsid w:val="003062C3"/>
  </w:style>
  <w:style w:type="numbering" w:customStyle="1" w:styleId="NoList32111">
    <w:name w:val="No List32111"/>
    <w:next w:val="NoList"/>
    <w:uiPriority w:val="99"/>
    <w:semiHidden/>
    <w:rsid w:val="003062C3"/>
  </w:style>
  <w:style w:type="numbering" w:customStyle="1" w:styleId="NoList112111">
    <w:name w:val="No List112111"/>
    <w:next w:val="NoList"/>
    <w:uiPriority w:val="99"/>
    <w:semiHidden/>
    <w:unhideWhenUsed/>
    <w:rsid w:val="003062C3"/>
  </w:style>
  <w:style w:type="numbering" w:customStyle="1" w:styleId="131110">
    <w:name w:val="無清單13111"/>
    <w:next w:val="NoList"/>
    <w:uiPriority w:val="99"/>
    <w:semiHidden/>
    <w:unhideWhenUsed/>
    <w:rsid w:val="003062C3"/>
  </w:style>
  <w:style w:type="numbering" w:customStyle="1" w:styleId="1121110">
    <w:name w:val="無清單112111"/>
    <w:next w:val="NoList"/>
    <w:uiPriority w:val="99"/>
    <w:semiHidden/>
    <w:unhideWhenUsed/>
    <w:rsid w:val="003062C3"/>
  </w:style>
  <w:style w:type="numbering" w:customStyle="1" w:styleId="21111">
    <w:name w:val="无列表21111"/>
    <w:next w:val="NoList"/>
    <w:uiPriority w:val="99"/>
    <w:semiHidden/>
    <w:unhideWhenUsed/>
    <w:rsid w:val="003062C3"/>
  </w:style>
  <w:style w:type="numbering" w:customStyle="1" w:styleId="NoList122111">
    <w:name w:val="No List122111"/>
    <w:next w:val="NoList"/>
    <w:uiPriority w:val="99"/>
    <w:semiHidden/>
    <w:unhideWhenUsed/>
    <w:rsid w:val="003062C3"/>
  </w:style>
  <w:style w:type="numbering" w:customStyle="1" w:styleId="1121111">
    <w:name w:val="リストなし112111"/>
    <w:next w:val="NoList"/>
    <w:uiPriority w:val="99"/>
    <w:semiHidden/>
    <w:unhideWhenUsed/>
    <w:rsid w:val="003062C3"/>
  </w:style>
  <w:style w:type="numbering" w:customStyle="1" w:styleId="1121112">
    <w:name w:val="无列表112111"/>
    <w:next w:val="NoList"/>
    <w:semiHidden/>
    <w:rsid w:val="003062C3"/>
  </w:style>
  <w:style w:type="numbering" w:customStyle="1" w:styleId="NoList212111">
    <w:name w:val="No List212111"/>
    <w:next w:val="NoList"/>
    <w:semiHidden/>
    <w:rsid w:val="003062C3"/>
  </w:style>
  <w:style w:type="numbering" w:customStyle="1" w:styleId="NoList312111">
    <w:name w:val="No List312111"/>
    <w:next w:val="NoList"/>
    <w:uiPriority w:val="99"/>
    <w:semiHidden/>
    <w:rsid w:val="003062C3"/>
  </w:style>
  <w:style w:type="numbering" w:customStyle="1" w:styleId="NoList1112111">
    <w:name w:val="No List1112111"/>
    <w:next w:val="NoList"/>
    <w:uiPriority w:val="99"/>
    <w:semiHidden/>
    <w:unhideWhenUsed/>
    <w:rsid w:val="003062C3"/>
  </w:style>
  <w:style w:type="numbering" w:customStyle="1" w:styleId="122111">
    <w:name w:val="無清單122111"/>
    <w:next w:val="NoList"/>
    <w:uiPriority w:val="99"/>
    <w:semiHidden/>
    <w:unhideWhenUsed/>
    <w:rsid w:val="003062C3"/>
  </w:style>
  <w:style w:type="numbering" w:customStyle="1" w:styleId="1112111">
    <w:name w:val="無清單1112111"/>
    <w:next w:val="NoList"/>
    <w:uiPriority w:val="99"/>
    <w:semiHidden/>
    <w:unhideWhenUsed/>
    <w:rsid w:val="003062C3"/>
  </w:style>
  <w:style w:type="numbering" w:customStyle="1" w:styleId="NoList511">
    <w:name w:val="No List511"/>
    <w:next w:val="NoList"/>
    <w:uiPriority w:val="99"/>
    <w:semiHidden/>
    <w:unhideWhenUsed/>
    <w:rsid w:val="003062C3"/>
  </w:style>
  <w:style w:type="numbering" w:customStyle="1" w:styleId="NoList61">
    <w:name w:val="No List61"/>
    <w:next w:val="NoList"/>
    <w:uiPriority w:val="99"/>
    <w:semiHidden/>
    <w:unhideWhenUsed/>
    <w:rsid w:val="003062C3"/>
  </w:style>
  <w:style w:type="numbering" w:customStyle="1" w:styleId="NoList141">
    <w:name w:val="No List141"/>
    <w:next w:val="NoList"/>
    <w:uiPriority w:val="99"/>
    <w:semiHidden/>
    <w:unhideWhenUsed/>
    <w:rsid w:val="003062C3"/>
  </w:style>
  <w:style w:type="numbering" w:customStyle="1" w:styleId="1315">
    <w:name w:val="リストなし131"/>
    <w:next w:val="NoList"/>
    <w:uiPriority w:val="99"/>
    <w:semiHidden/>
    <w:unhideWhenUsed/>
    <w:rsid w:val="003062C3"/>
  </w:style>
  <w:style w:type="numbering" w:customStyle="1" w:styleId="NoList231">
    <w:name w:val="No List231"/>
    <w:next w:val="NoList"/>
    <w:semiHidden/>
    <w:rsid w:val="003062C3"/>
  </w:style>
  <w:style w:type="numbering" w:customStyle="1" w:styleId="NoList331">
    <w:name w:val="No List331"/>
    <w:next w:val="NoList"/>
    <w:uiPriority w:val="99"/>
    <w:semiHidden/>
    <w:rsid w:val="003062C3"/>
  </w:style>
  <w:style w:type="numbering" w:customStyle="1" w:styleId="NoList114">
    <w:name w:val="No List114"/>
    <w:next w:val="NoList"/>
    <w:uiPriority w:val="99"/>
    <w:semiHidden/>
    <w:unhideWhenUsed/>
    <w:rsid w:val="003062C3"/>
  </w:style>
  <w:style w:type="numbering" w:customStyle="1" w:styleId="1410">
    <w:name w:val="無清單141"/>
    <w:next w:val="NoList"/>
    <w:uiPriority w:val="99"/>
    <w:semiHidden/>
    <w:unhideWhenUsed/>
    <w:rsid w:val="003062C3"/>
  </w:style>
  <w:style w:type="numbering" w:customStyle="1" w:styleId="11310">
    <w:name w:val="無清單1131"/>
    <w:next w:val="NoList"/>
    <w:uiPriority w:val="99"/>
    <w:semiHidden/>
    <w:unhideWhenUsed/>
    <w:rsid w:val="003062C3"/>
  </w:style>
  <w:style w:type="numbering" w:customStyle="1" w:styleId="NoList42">
    <w:name w:val="No List42"/>
    <w:next w:val="NoList"/>
    <w:uiPriority w:val="99"/>
    <w:semiHidden/>
    <w:unhideWhenUsed/>
    <w:rsid w:val="003062C3"/>
  </w:style>
  <w:style w:type="numbering" w:customStyle="1" w:styleId="NoList1231">
    <w:name w:val="No List1231"/>
    <w:next w:val="NoList"/>
    <w:uiPriority w:val="99"/>
    <w:semiHidden/>
    <w:unhideWhenUsed/>
    <w:rsid w:val="003062C3"/>
  </w:style>
  <w:style w:type="numbering" w:customStyle="1" w:styleId="11311">
    <w:name w:val="リストなし1131"/>
    <w:next w:val="NoList"/>
    <w:uiPriority w:val="99"/>
    <w:semiHidden/>
    <w:unhideWhenUsed/>
    <w:rsid w:val="003062C3"/>
  </w:style>
  <w:style w:type="numbering" w:customStyle="1" w:styleId="11312">
    <w:name w:val="无列表1131"/>
    <w:next w:val="NoList"/>
    <w:semiHidden/>
    <w:rsid w:val="003062C3"/>
  </w:style>
  <w:style w:type="numbering" w:customStyle="1" w:styleId="NoList2131">
    <w:name w:val="No List2131"/>
    <w:next w:val="NoList"/>
    <w:semiHidden/>
    <w:rsid w:val="003062C3"/>
  </w:style>
  <w:style w:type="numbering" w:customStyle="1" w:styleId="NoList3131">
    <w:name w:val="No List3131"/>
    <w:next w:val="NoList"/>
    <w:uiPriority w:val="99"/>
    <w:semiHidden/>
    <w:rsid w:val="003062C3"/>
  </w:style>
  <w:style w:type="numbering" w:customStyle="1" w:styleId="NoList11131">
    <w:name w:val="No List11131"/>
    <w:next w:val="NoList"/>
    <w:uiPriority w:val="99"/>
    <w:semiHidden/>
    <w:unhideWhenUsed/>
    <w:rsid w:val="003062C3"/>
  </w:style>
  <w:style w:type="numbering" w:customStyle="1" w:styleId="12310">
    <w:name w:val="無清單1231"/>
    <w:next w:val="NoList"/>
    <w:uiPriority w:val="99"/>
    <w:semiHidden/>
    <w:unhideWhenUsed/>
    <w:rsid w:val="003062C3"/>
  </w:style>
  <w:style w:type="numbering" w:customStyle="1" w:styleId="11131">
    <w:name w:val="無清單11131"/>
    <w:next w:val="NoList"/>
    <w:uiPriority w:val="99"/>
    <w:semiHidden/>
    <w:unhideWhenUsed/>
    <w:rsid w:val="003062C3"/>
  </w:style>
  <w:style w:type="numbering" w:customStyle="1" w:styleId="NoList12121">
    <w:name w:val="No List12121"/>
    <w:next w:val="NoList"/>
    <w:uiPriority w:val="99"/>
    <w:semiHidden/>
    <w:unhideWhenUsed/>
    <w:rsid w:val="003062C3"/>
  </w:style>
  <w:style w:type="numbering" w:customStyle="1" w:styleId="111212">
    <w:name w:val="リストなし11121"/>
    <w:next w:val="NoList"/>
    <w:uiPriority w:val="99"/>
    <w:semiHidden/>
    <w:unhideWhenUsed/>
    <w:rsid w:val="003062C3"/>
  </w:style>
  <w:style w:type="numbering" w:customStyle="1" w:styleId="111213">
    <w:name w:val="无列表11121"/>
    <w:next w:val="NoList"/>
    <w:semiHidden/>
    <w:rsid w:val="003062C3"/>
  </w:style>
  <w:style w:type="numbering" w:customStyle="1" w:styleId="NoList21121">
    <w:name w:val="No List21121"/>
    <w:next w:val="NoList"/>
    <w:semiHidden/>
    <w:rsid w:val="003062C3"/>
  </w:style>
  <w:style w:type="numbering" w:customStyle="1" w:styleId="NoList31121">
    <w:name w:val="No List31121"/>
    <w:next w:val="NoList"/>
    <w:uiPriority w:val="99"/>
    <w:semiHidden/>
    <w:rsid w:val="003062C3"/>
  </w:style>
  <w:style w:type="numbering" w:customStyle="1" w:styleId="NoList111121">
    <w:name w:val="No List111121"/>
    <w:next w:val="NoList"/>
    <w:uiPriority w:val="99"/>
    <w:semiHidden/>
    <w:unhideWhenUsed/>
    <w:rsid w:val="003062C3"/>
  </w:style>
  <w:style w:type="numbering" w:customStyle="1" w:styleId="121210">
    <w:name w:val="無清單12121"/>
    <w:next w:val="NoList"/>
    <w:uiPriority w:val="99"/>
    <w:semiHidden/>
    <w:unhideWhenUsed/>
    <w:rsid w:val="003062C3"/>
  </w:style>
  <w:style w:type="numbering" w:customStyle="1" w:styleId="111121">
    <w:name w:val="無清單111121"/>
    <w:next w:val="NoList"/>
    <w:uiPriority w:val="99"/>
    <w:semiHidden/>
    <w:unhideWhenUsed/>
    <w:rsid w:val="003062C3"/>
  </w:style>
  <w:style w:type="numbering" w:customStyle="1" w:styleId="NoList52">
    <w:name w:val="No List52"/>
    <w:next w:val="NoList"/>
    <w:uiPriority w:val="99"/>
    <w:semiHidden/>
    <w:unhideWhenUsed/>
    <w:rsid w:val="003062C3"/>
  </w:style>
  <w:style w:type="numbering" w:customStyle="1" w:styleId="NoList132">
    <w:name w:val="No List132"/>
    <w:next w:val="NoList"/>
    <w:uiPriority w:val="99"/>
    <w:semiHidden/>
    <w:unhideWhenUsed/>
    <w:rsid w:val="003062C3"/>
  </w:style>
  <w:style w:type="numbering" w:customStyle="1" w:styleId="122a">
    <w:name w:val="リストなし122"/>
    <w:next w:val="NoList"/>
    <w:uiPriority w:val="99"/>
    <w:semiHidden/>
    <w:unhideWhenUsed/>
    <w:rsid w:val="003062C3"/>
  </w:style>
  <w:style w:type="numbering" w:customStyle="1" w:styleId="12214">
    <w:name w:val="无列表1221"/>
    <w:next w:val="NoList"/>
    <w:semiHidden/>
    <w:rsid w:val="003062C3"/>
  </w:style>
  <w:style w:type="numbering" w:customStyle="1" w:styleId="NoList222">
    <w:name w:val="No List222"/>
    <w:next w:val="NoList"/>
    <w:semiHidden/>
    <w:rsid w:val="003062C3"/>
  </w:style>
  <w:style w:type="numbering" w:customStyle="1" w:styleId="NoList322">
    <w:name w:val="No List322"/>
    <w:next w:val="NoList"/>
    <w:uiPriority w:val="99"/>
    <w:semiHidden/>
    <w:rsid w:val="003062C3"/>
  </w:style>
  <w:style w:type="numbering" w:customStyle="1" w:styleId="NoList1122">
    <w:name w:val="No List1122"/>
    <w:next w:val="NoList"/>
    <w:uiPriority w:val="99"/>
    <w:semiHidden/>
    <w:unhideWhenUsed/>
    <w:rsid w:val="003062C3"/>
  </w:style>
  <w:style w:type="numbering" w:customStyle="1" w:styleId="1320">
    <w:name w:val="無清單132"/>
    <w:next w:val="NoList"/>
    <w:uiPriority w:val="99"/>
    <w:semiHidden/>
    <w:unhideWhenUsed/>
    <w:rsid w:val="003062C3"/>
  </w:style>
  <w:style w:type="numbering" w:customStyle="1" w:styleId="11220">
    <w:name w:val="無清單1122"/>
    <w:next w:val="NoList"/>
    <w:uiPriority w:val="99"/>
    <w:semiHidden/>
    <w:unhideWhenUsed/>
    <w:rsid w:val="003062C3"/>
  </w:style>
  <w:style w:type="numbering" w:customStyle="1" w:styleId="21210">
    <w:name w:val="无列表2121"/>
    <w:next w:val="NoList"/>
    <w:uiPriority w:val="99"/>
    <w:semiHidden/>
    <w:unhideWhenUsed/>
    <w:rsid w:val="003062C3"/>
  </w:style>
  <w:style w:type="numbering" w:customStyle="1" w:styleId="NoList11122">
    <w:name w:val="No List11122"/>
    <w:next w:val="NoList"/>
    <w:uiPriority w:val="99"/>
    <w:semiHidden/>
    <w:unhideWhenUsed/>
    <w:rsid w:val="003062C3"/>
  </w:style>
  <w:style w:type="numbering" w:customStyle="1" w:styleId="NoList7">
    <w:name w:val="No List7"/>
    <w:next w:val="NoList"/>
    <w:uiPriority w:val="99"/>
    <w:semiHidden/>
    <w:unhideWhenUsed/>
    <w:rsid w:val="003062C3"/>
  </w:style>
  <w:style w:type="numbering" w:customStyle="1" w:styleId="NoList15">
    <w:name w:val="No List15"/>
    <w:next w:val="NoList"/>
    <w:uiPriority w:val="99"/>
    <w:semiHidden/>
    <w:unhideWhenUsed/>
    <w:rsid w:val="003062C3"/>
  </w:style>
  <w:style w:type="numbering" w:customStyle="1" w:styleId="149">
    <w:name w:val="リストなし14"/>
    <w:next w:val="NoList"/>
    <w:uiPriority w:val="99"/>
    <w:semiHidden/>
    <w:unhideWhenUsed/>
    <w:rsid w:val="003062C3"/>
  </w:style>
  <w:style w:type="numbering" w:customStyle="1" w:styleId="14a">
    <w:name w:val="无列表14"/>
    <w:next w:val="NoList"/>
    <w:semiHidden/>
    <w:rsid w:val="003062C3"/>
  </w:style>
  <w:style w:type="numbering" w:customStyle="1" w:styleId="NoList24">
    <w:name w:val="No List24"/>
    <w:next w:val="NoList"/>
    <w:semiHidden/>
    <w:rsid w:val="003062C3"/>
  </w:style>
  <w:style w:type="numbering" w:customStyle="1" w:styleId="NoList34">
    <w:name w:val="No List34"/>
    <w:next w:val="NoList"/>
    <w:uiPriority w:val="99"/>
    <w:semiHidden/>
    <w:rsid w:val="003062C3"/>
  </w:style>
  <w:style w:type="numbering" w:customStyle="1" w:styleId="NoList115">
    <w:name w:val="No List115"/>
    <w:next w:val="NoList"/>
    <w:uiPriority w:val="99"/>
    <w:semiHidden/>
    <w:unhideWhenUsed/>
    <w:rsid w:val="003062C3"/>
  </w:style>
  <w:style w:type="numbering" w:customStyle="1" w:styleId="157">
    <w:name w:val="無清單15"/>
    <w:next w:val="NoList"/>
    <w:uiPriority w:val="99"/>
    <w:semiHidden/>
    <w:unhideWhenUsed/>
    <w:rsid w:val="003062C3"/>
  </w:style>
  <w:style w:type="numbering" w:customStyle="1" w:styleId="1142">
    <w:name w:val="無清單114"/>
    <w:next w:val="NoList"/>
    <w:uiPriority w:val="99"/>
    <w:semiHidden/>
    <w:unhideWhenUsed/>
    <w:rsid w:val="003062C3"/>
  </w:style>
  <w:style w:type="numbering" w:customStyle="1" w:styleId="NoList43">
    <w:name w:val="No List43"/>
    <w:next w:val="NoList"/>
    <w:uiPriority w:val="99"/>
    <w:semiHidden/>
    <w:unhideWhenUsed/>
    <w:rsid w:val="003062C3"/>
  </w:style>
  <w:style w:type="numbering" w:customStyle="1" w:styleId="NoList124">
    <w:name w:val="No List124"/>
    <w:next w:val="NoList"/>
    <w:uiPriority w:val="99"/>
    <w:semiHidden/>
    <w:unhideWhenUsed/>
    <w:rsid w:val="003062C3"/>
  </w:style>
  <w:style w:type="numbering" w:customStyle="1" w:styleId="1143">
    <w:name w:val="リストなし114"/>
    <w:next w:val="NoList"/>
    <w:uiPriority w:val="99"/>
    <w:semiHidden/>
    <w:unhideWhenUsed/>
    <w:rsid w:val="003062C3"/>
  </w:style>
  <w:style w:type="numbering" w:customStyle="1" w:styleId="1144">
    <w:name w:val="无列表114"/>
    <w:next w:val="NoList"/>
    <w:semiHidden/>
    <w:rsid w:val="003062C3"/>
  </w:style>
  <w:style w:type="numbering" w:customStyle="1" w:styleId="NoList214">
    <w:name w:val="No List214"/>
    <w:next w:val="NoList"/>
    <w:semiHidden/>
    <w:rsid w:val="003062C3"/>
  </w:style>
  <w:style w:type="numbering" w:customStyle="1" w:styleId="NoList314">
    <w:name w:val="No List314"/>
    <w:next w:val="NoList"/>
    <w:uiPriority w:val="99"/>
    <w:semiHidden/>
    <w:rsid w:val="003062C3"/>
  </w:style>
  <w:style w:type="numbering" w:customStyle="1" w:styleId="NoList1114">
    <w:name w:val="No List1114"/>
    <w:next w:val="NoList"/>
    <w:uiPriority w:val="99"/>
    <w:semiHidden/>
    <w:unhideWhenUsed/>
    <w:rsid w:val="003062C3"/>
  </w:style>
  <w:style w:type="numbering" w:customStyle="1" w:styleId="1241">
    <w:name w:val="無清單124"/>
    <w:next w:val="NoList"/>
    <w:uiPriority w:val="99"/>
    <w:semiHidden/>
    <w:unhideWhenUsed/>
    <w:rsid w:val="003062C3"/>
  </w:style>
  <w:style w:type="numbering" w:customStyle="1" w:styleId="11141">
    <w:name w:val="無清單1114"/>
    <w:next w:val="NoList"/>
    <w:uiPriority w:val="99"/>
    <w:semiHidden/>
    <w:unhideWhenUsed/>
    <w:rsid w:val="003062C3"/>
  </w:style>
  <w:style w:type="numbering" w:customStyle="1" w:styleId="231">
    <w:name w:val="无列表23"/>
    <w:next w:val="NoList"/>
    <w:uiPriority w:val="99"/>
    <w:semiHidden/>
    <w:unhideWhenUsed/>
    <w:rsid w:val="003062C3"/>
  </w:style>
  <w:style w:type="numbering" w:customStyle="1" w:styleId="NoList1213">
    <w:name w:val="No List1213"/>
    <w:next w:val="NoList"/>
    <w:uiPriority w:val="99"/>
    <w:semiHidden/>
    <w:unhideWhenUsed/>
    <w:rsid w:val="003062C3"/>
  </w:style>
  <w:style w:type="numbering" w:customStyle="1" w:styleId="11132">
    <w:name w:val="リストなし1113"/>
    <w:next w:val="NoList"/>
    <w:uiPriority w:val="99"/>
    <w:semiHidden/>
    <w:unhideWhenUsed/>
    <w:rsid w:val="003062C3"/>
  </w:style>
  <w:style w:type="numbering" w:customStyle="1" w:styleId="11133">
    <w:name w:val="无列表1113"/>
    <w:next w:val="NoList"/>
    <w:semiHidden/>
    <w:rsid w:val="003062C3"/>
  </w:style>
  <w:style w:type="numbering" w:customStyle="1" w:styleId="NoList2113">
    <w:name w:val="No List2113"/>
    <w:next w:val="NoList"/>
    <w:semiHidden/>
    <w:rsid w:val="003062C3"/>
  </w:style>
  <w:style w:type="numbering" w:customStyle="1" w:styleId="NoList3113">
    <w:name w:val="No List3113"/>
    <w:next w:val="NoList"/>
    <w:uiPriority w:val="99"/>
    <w:semiHidden/>
    <w:rsid w:val="003062C3"/>
  </w:style>
  <w:style w:type="numbering" w:customStyle="1" w:styleId="NoList11113">
    <w:name w:val="No List11113"/>
    <w:next w:val="NoList"/>
    <w:uiPriority w:val="99"/>
    <w:semiHidden/>
    <w:unhideWhenUsed/>
    <w:rsid w:val="003062C3"/>
  </w:style>
  <w:style w:type="numbering" w:customStyle="1" w:styleId="12130">
    <w:name w:val="無清單1213"/>
    <w:next w:val="NoList"/>
    <w:uiPriority w:val="99"/>
    <w:semiHidden/>
    <w:unhideWhenUsed/>
    <w:rsid w:val="003062C3"/>
  </w:style>
  <w:style w:type="numbering" w:customStyle="1" w:styleId="111130">
    <w:name w:val="無清單11113"/>
    <w:next w:val="NoList"/>
    <w:uiPriority w:val="99"/>
    <w:semiHidden/>
    <w:unhideWhenUsed/>
    <w:rsid w:val="003062C3"/>
  </w:style>
  <w:style w:type="numbering" w:customStyle="1" w:styleId="NoList53">
    <w:name w:val="No List53"/>
    <w:next w:val="NoList"/>
    <w:uiPriority w:val="99"/>
    <w:semiHidden/>
    <w:unhideWhenUsed/>
    <w:rsid w:val="003062C3"/>
  </w:style>
  <w:style w:type="numbering" w:customStyle="1" w:styleId="NoList133">
    <w:name w:val="No List133"/>
    <w:next w:val="NoList"/>
    <w:uiPriority w:val="99"/>
    <w:semiHidden/>
    <w:unhideWhenUsed/>
    <w:rsid w:val="003062C3"/>
  </w:style>
  <w:style w:type="numbering" w:customStyle="1" w:styleId="1237">
    <w:name w:val="リストなし123"/>
    <w:next w:val="NoList"/>
    <w:uiPriority w:val="99"/>
    <w:semiHidden/>
    <w:unhideWhenUsed/>
    <w:rsid w:val="003062C3"/>
  </w:style>
  <w:style w:type="numbering" w:customStyle="1" w:styleId="1238">
    <w:name w:val="无列表123"/>
    <w:next w:val="NoList"/>
    <w:semiHidden/>
    <w:rsid w:val="003062C3"/>
  </w:style>
  <w:style w:type="numbering" w:customStyle="1" w:styleId="NoList223">
    <w:name w:val="No List223"/>
    <w:next w:val="NoList"/>
    <w:semiHidden/>
    <w:rsid w:val="003062C3"/>
  </w:style>
  <w:style w:type="numbering" w:customStyle="1" w:styleId="NoList323">
    <w:name w:val="No List323"/>
    <w:next w:val="NoList"/>
    <w:uiPriority w:val="99"/>
    <w:semiHidden/>
    <w:rsid w:val="003062C3"/>
  </w:style>
  <w:style w:type="numbering" w:customStyle="1" w:styleId="NoList1123">
    <w:name w:val="No List1123"/>
    <w:next w:val="NoList"/>
    <w:uiPriority w:val="99"/>
    <w:semiHidden/>
    <w:unhideWhenUsed/>
    <w:rsid w:val="003062C3"/>
  </w:style>
  <w:style w:type="numbering" w:customStyle="1" w:styleId="1331">
    <w:name w:val="無清單133"/>
    <w:next w:val="NoList"/>
    <w:uiPriority w:val="99"/>
    <w:semiHidden/>
    <w:unhideWhenUsed/>
    <w:rsid w:val="003062C3"/>
  </w:style>
  <w:style w:type="numbering" w:customStyle="1" w:styleId="11231">
    <w:name w:val="無清單1123"/>
    <w:next w:val="NoList"/>
    <w:uiPriority w:val="99"/>
    <w:semiHidden/>
    <w:unhideWhenUsed/>
    <w:rsid w:val="003062C3"/>
  </w:style>
  <w:style w:type="numbering" w:customStyle="1" w:styleId="2130">
    <w:name w:val="无列表213"/>
    <w:next w:val="NoList"/>
    <w:uiPriority w:val="99"/>
    <w:semiHidden/>
    <w:unhideWhenUsed/>
    <w:rsid w:val="003062C3"/>
  </w:style>
  <w:style w:type="numbering" w:customStyle="1" w:styleId="NoList1222">
    <w:name w:val="No List1222"/>
    <w:next w:val="NoList"/>
    <w:uiPriority w:val="99"/>
    <w:semiHidden/>
    <w:unhideWhenUsed/>
    <w:rsid w:val="003062C3"/>
  </w:style>
  <w:style w:type="numbering" w:customStyle="1" w:styleId="11221">
    <w:name w:val="リストなし1122"/>
    <w:next w:val="NoList"/>
    <w:uiPriority w:val="99"/>
    <w:semiHidden/>
    <w:unhideWhenUsed/>
    <w:rsid w:val="003062C3"/>
  </w:style>
  <w:style w:type="numbering" w:customStyle="1" w:styleId="11222">
    <w:name w:val="无列表1122"/>
    <w:next w:val="NoList"/>
    <w:semiHidden/>
    <w:rsid w:val="003062C3"/>
  </w:style>
  <w:style w:type="numbering" w:customStyle="1" w:styleId="NoList2122">
    <w:name w:val="No List2122"/>
    <w:next w:val="NoList"/>
    <w:semiHidden/>
    <w:rsid w:val="003062C3"/>
  </w:style>
  <w:style w:type="numbering" w:customStyle="1" w:styleId="NoList3122">
    <w:name w:val="No List3122"/>
    <w:next w:val="NoList"/>
    <w:uiPriority w:val="99"/>
    <w:semiHidden/>
    <w:rsid w:val="003062C3"/>
  </w:style>
  <w:style w:type="numbering" w:customStyle="1" w:styleId="NoList11123">
    <w:name w:val="No List11123"/>
    <w:next w:val="NoList"/>
    <w:uiPriority w:val="99"/>
    <w:semiHidden/>
    <w:unhideWhenUsed/>
    <w:rsid w:val="003062C3"/>
  </w:style>
  <w:style w:type="numbering" w:customStyle="1" w:styleId="12220">
    <w:name w:val="無清單1222"/>
    <w:next w:val="NoList"/>
    <w:uiPriority w:val="99"/>
    <w:semiHidden/>
    <w:unhideWhenUsed/>
    <w:rsid w:val="003062C3"/>
  </w:style>
  <w:style w:type="numbering" w:customStyle="1" w:styleId="111220">
    <w:name w:val="無清單11122"/>
    <w:next w:val="NoList"/>
    <w:uiPriority w:val="99"/>
    <w:semiHidden/>
    <w:unhideWhenUsed/>
    <w:rsid w:val="003062C3"/>
  </w:style>
  <w:style w:type="numbering" w:customStyle="1" w:styleId="NoList8">
    <w:name w:val="No List8"/>
    <w:next w:val="NoList"/>
    <w:uiPriority w:val="99"/>
    <w:semiHidden/>
    <w:unhideWhenUsed/>
    <w:rsid w:val="003062C3"/>
  </w:style>
  <w:style w:type="numbering" w:customStyle="1" w:styleId="NoList16">
    <w:name w:val="No List16"/>
    <w:next w:val="NoList"/>
    <w:uiPriority w:val="99"/>
    <w:semiHidden/>
    <w:unhideWhenUsed/>
    <w:rsid w:val="003062C3"/>
  </w:style>
  <w:style w:type="numbering" w:customStyle="1" w:styleId="158">
    <w:name w:val="リストなし15"/>
    <w:next w:val="NoList"/>
    <w:uiPriority w:val="99"/>
    <w:semiHidden/>
    <w:unhideWhenUsed/>
    <w:rsid w:val="003062C3"/>
  </w:style>
  <w:style w:type="numbering" w:customStyle="1" w:styleId="159">
    <w:name w:val="无列表15"/>
    <w:next w:val="NoList"/>
    <w:semiHidden/>
    <w:rsid w:val="003062C3"/>
  </w:style>
  <w:style w:type="numbering" w:customStyle="1" w:styleId="NoList25">
    <w:name w:val="No List25"/>
    <w:next w:val="NoList"/>
    <w:semiHidden/>
    <w:rsid w:val="003062C3"/>
  </w:style>
  <w:style w:type="numbering" w:customStyle="1" w:styleId="NoList35">
    <w:name w:val="No List35"/>
    <w:next w:val="NoList"/>
    <w:uiPriority w:val="99"/>
    <w:semiHidden/>
    <w:rsid w:val="003062C3"/>
  </w:style>
  <w:style w:type="numbering" w:customStyle="1" w:styleId="NoList116">
    <w:name w:val="No List116"/>
    <w:next w:val="NoList"/>
    <w:uiPriority w:val="99"/>
    <w:semiHidden/>
    <w:unhideWhenUsed/>
    <w:rsid w:val="003062C3"/>
  </w:style>
  <w:style w:type="numbering" w:customStyle="1" w:styleId="162">
    <w:name w:val="無清單16"/>
    <w:next w:val="NoList"/>
    <w:uiPriority w:val="99"/>
    <w:semiHidden/>
    <w:unhideWhenUsed/>
    <w:rsid w:val="003062C3"/>
  </w:style>
  <w:style w:type="numbering" w:customStyle="1" w:styleId="1151">
    <w:name w:val="無清單115"/>
    <w:next w:val="NoList"/>
    <w:uiPriority w:val="99"/>
    <w:semiHidden/>
    <w:unhideWhenUsed/>
    <w:rsid w:val="003062C3"/>
  </w:style>
  <w:style w:type="numbering" w:customStyle="1" w:styleId="NoList1115">
    <w:name w:val="No List1115"/>
    <w:next w:val="NoList"/>
    <w:uiPriority w:val="99"/>
    <w:semiHidden/>
    <w:unhideWhenUsed/>
    <w:rsid w:val="003062C3"/>
  </w:style>
  <w:style w:type="numbering" w:customStyle="1" w:styleId="241">
    <w:name w:val="无列表24"/>
    <w:next w:val="NoList"/>
    <w:uiPriority w:val="99"/>
    <w:semiHidden/>
    <w:unhideWhenUsed/>
    <w:rsid w:val="003062C3"/>
  </w:style>
  <w:style w:type="numbering" w:customStyle="1" w:styleId="NoList125">
    <w:name w:val="No List125"/>
    <w:next w:val="NoList"/>
    <w:uiPriority w:val="99"/>
    <w:semiHidden/>
    <w:unhideWhenUsed/>
    <w:rsid w:val="003062C3"/>
  </w:style>
  <w:style w:type="numbering" w:customStyle="1" w:styleId="1152">
    <w:name w:val="リストなし115"/>
    <w:next w:val="NoList"/>
    <w:uiPriority w:val="99"/>
    <w:semiHidden/>
    <w:unhideWhenUsed/>
    <w:rsid w:val="003062C3"/>
  </w:style>
  <w:style w:type="numbering" w:customStyle="1" w:styleId="1153">
    <w:name w:val="无列表115"/>
    <w:next w:val="NoList"/>
    <w:semiHidden/>
    <w:rsid w:val="003062C3"/>
  </w:style>
  <w:style w:type="numbering" w:customStyle="1" w:styleId="NoList215">
    <w:name w:val="No List215"/>
    <w:next w:val="NoList"/>
    <w:semiHidden/>
    <w:rsid w:val="003062C3"/>
  </w:style>
  <w:style w:type="numbering" w:customStyle="1" w:styleId="NoList315">
    <w:name w:val="No List315"/>
    <w:next w:val="NoList"/>
    <w:uiPriority w:val="99"/>
    <w:semiHidden/>
    <w:rsid w:val="003062C3"/>
  </w:style>
  <w:style w:type="numbering" w:customStyle="1" w:styleId="1250">
    <w:name w:val="無清單125"/>
    <w:next w:val="NoList"/>
    <w:uiPriority w:val="99"/>
    <w:semiHidden/>
    <w:unhideWhenUsed/>
    <w:rsid w:val="003062C3"/>
  </w:style>
  <w:style w:type="numbering" w:customStyle="1" w:styleId="11150">
    <w:name w:val="無清單1115"/>
    <w:next w:val="NoList"/>
    <w:uiPriority w:val="99"/>
    <w:semiHidden/>
    <w:unhideWhenUsed/>
    <w:rsid w:val="003062C3"/>
  </w:style>
  <w:style w:type="numbering" w:customStyle="1" w:styleId="NoList44">
    <w:name w:val="No List44"/>
    <w:next w:val="NoList"/>
    <w:uiPriority w:val="99"/>
    <w:semiHidden/>
    <w:unhideWhenUsed/>
    <w:rsid w:val="003062C3"/>
  </w:style>
  <w:style w:type="numbering" w:customStyle="1" w:styleId="NoList1124">
    <w:name w:val="No List1124"/>
    <w:next w:val="NoList"/>
    <w:uiPriority w:val="99"/>
    <w:semiHidden/>
    <w:unhideWhenUsed/>
    <w:rsid w:val="003062C3"/>
  </w:style>
  <w:style w:type="numbering" w:customStyle="1" w:styleId="NoList1214">
    <w:name w:val="No List1214"/>
    <w:next w:val="NoList"/>
    <w:uiPriority w:val="99"/>
    <w:semiHidden/>
    <w:unhideWhenUsed/>
    <w:rsid w:val="003062C3"/>
  </w:style>
  <w:style w:type="numbering" w:customStyle="1" w:styleId="11142">
    <w:name w:val="リストなし1114"/>
    <w:next w:val="NoList"/>
    <w:uiPriority w:val="99"/>
    <w:semiHidden/>
    <w:unhideWhenUsed/>
    <w:rsid w:val="003062C3"/>
  </w:style>
  <w:style w:type="numbering" w:customStyle="1" w:styleId="11143">
    <w:name w:val="无列表1114"/>
    <w:next w:val="NoList"/>
    <w:semiHidden/>
    <w:rsid w:val="003062C3"/>
  </w:style>
  <w:style w:type="numbering" w:customStyle="1" w:styleId="NoList2114">
    <w:name w:val="No List2114"/>
    <w:next w:val="NoList"/>
    <w:semiHidden/>
    <w:rsid w:val="003062C3"/>
  </w:style>
  <w:style w:type="numbering" w:customStyle="1" w:styleId="NoList3114">
    <w:name w:val="No List3114"/>
    <w:next w:val="NoList"/>
    <w:uiPriority w:val="99"/>
    <w:semiHidden/>
    <w:rsid w:val="003062C3"/>
  </w:style>
  <w:style w:type="numbering" w:customStyle="1" w:styleId="NoList11114">
    <w:name w:val="No List11114"/>
    <w:next w:val="NoList"/>
    <w:uiPriority w:val="99"/>
    <w:semiHidden/>
    <w:unhideWhenUsed/>
    <w:rsid w:val="003062C3"/>
  </w:style>
  <w:style w:type="numbering" w:customStyle="1" w:styleId="12140">
    <w:name w:val="無清單1214"/>
    <w:next w:val="NoList"/>
    <w:uiPriority w:val="99"/>
    <w:semiHidden/>
    <w:unhideWhenUsed/>
    <w:rsid w:val="003062C3"/>
  </w:style>
  <w:style w:type="numbering" w:customStyle="1" w:styleId="111140">
    <w:name w:val="無清單11114"/>
    <w:next w:val="NoList"/>
    <w:uiPriority w:val="99"/>
    <w:semiHidden/>
    <w:unhideWhenUsed/>
    <w:rsid w:val="003062C3"/>
  </w:style>
  <w:style w:type="numbering" w:customStyle="1" w:styleId="NoList54">
    <w:name w:val="No List54"/>
    <w:next w:val="NoList"/>
    <w:uiPriority w:val="99"/>
    <w:semiHidden/>
    <w:unhideWhenUsed/>
    <w:rsid w:val="003062C3"/>
  </w:style>
  <w:style w:type="numbering" w:customStyle="1" w:styleId="NoList134">
    <w:name w:val="No List134"/>
    <w:next w:val="NoList"/>
    <w:uiPriority w:val="99"/>
    <w:semiHidden/>
    <w:unhideWhenUsed/>
    <w:rsid w:val="003062C3"/>
  </w:style>
  <w:style w:type="numbering" w:customStyle="1" w:styleId="1242">
    <w:name w:val="リストなし124"/>
    <w:next w:val="NoList"/>
    <w:uiPriority w:val="99"/>
    <w:semiHidden/>
    <w:unhideWhenUsed/>
    <w:rsid w:val="003062C3"/>
  </w:style>
  <w:style w:type="numbering" w:customStyle="1" w:styleId="1243">
    <w:name w:val="无列表124"/>
    <w:next w:val="NoList"/>
    <w:semiHidden/>
    <w:rsid w:val="003062C3"/>
  </w:style>
  <w:style w:type="numbering" w:customStyle="1" w:styleId="NoList224">
    <w:name w:val="No List224"/>
    <w:next w:val="NoList"/>
    <w:semiHidden/>
    <w:rsid w:val="003062C3"/>
  </w:style>
  <w:style w:type="numbering" w:customStyle="1" w:styleId="NoList324">
    <w:name w:val="No List324"/>
    <w:next w:val="NoList"/>
    <w:uiPriority w:val="99"/>
    <w:semiHidden/>
    <w:rsid w:val="003062C3"/>
  </w:style>
  <w:style w:type="numbering" w:customStyle="1" w:styleId="1340">
    <w:name w:val="無清單134"/>
    <w:next w:val="NoList"/>
    <w:uiPriority w:val="99"/>
    <w:semiHidden/>
    <w:unhideWhenUsed/>
    <w:rsid w:val="003062C3"/>
  </w:style>
  <w:style w:type="numbering" w:customStyle="1" w:styleId="11240">
    <w:name w:val="無清單1124"/>
    <w:next w:val="NoList"/>
    <w:uiPriority w:val="99"/>
    <w:semiHidden/>
    <w:unhideWhenUsed/>
    <w:rsid w:val="003062C3"/>
  </w:style>
  <w:style w:type="numbering" w:customStyle="1" w:styleId="2140">
    <w:name w:val="无列表214"/>
    <w:next w:val="NoList"/>
    <w:uiPriority w:val="99"/>
    <w:semiHidden/>
    <w:unhideWhenUsed/>
    <w:rsid w:val="003062C3"/>
  </w:style>
  <w:style w:type="numbering" w:customStyle="1" w:styleId="NoList1223">
    <w:name w:val="No List1223"/>
    <w:next w:val="NoList"/>
    <w:uiPriority w:val="99"/>
    <w:semiHidden/>
    <w:unhideWhenUsed/>
    <w:rsid w:val="003062C3"/>
  </w:style>
  <w:style w:type="numbering" w:customStyle="1" w:styleId="11232">
    <w:name w:val="リストなし1123"/>
    <w:next w:val="NoList"/>
    <w:uiPriority w:val="99"/>
    <w:semiHidden/>
    <w:unhideWhenUsed/>
    <w:rsid w:val="003062C3"/>
  </w:style>
  <w:style w:type="numbering" w:customStyle="1" w:styleId="11233">
    <w:name w:val="无列表1123"/>
    <w:next w:val="NoList"/>
    <w:semiHidden/>
    <w:rsid w:val="003062C3"/>
  </w:style>
  <w:style w:type="numbering" w:customStyle="1" w:styleId="NoList2123">
    <w:name w:val="No List2123"/>
    <w:next w:val="NoList"/>
    <w:semiHidden/>
    <w:rsid w:val="003062C3"/>
  </w:style>
  <w:style w:type="numbering" w:customStyle="1" w:styleId="NoList3123">
    <w:name w:val="No List3123"/>
    <w:next w:val="NoList"/>
    <w:uiPriority w:val="99"/>
    <w:semiHidden/>
    <w:rsid w:val="003062C3"/>
  </w:style>
  <w:style w:type="numbering" w:customStyle="1" w:styleId="NoList11124">
    <w:name w:val="No List11124"/>
    <w:next w:val="NoList"/>
    <w:uiPriority w:val="99"/>
    <w:semiHidden/>
    <w:unhideWhenUsed/>
    <w:rsid w:val="003062C3"/>
  </w:style>
  <w:style w:type="numbering" w:customStyle="1" w:styleId="12230">
    <w:name w:val="無清單1223"/>
    <w:next w:val="NoList"/>
    <w:uiPriority w:val="99"/>
    <w:semiHidden/>
    <w:unhideWhenUsed/>
    <w:rsid w:val="003062C3"/>
  </w:style>
  <w:style w:type="numbering" w:customStyle="1" w:styleId="111230">
    <w:name w:val="無清單11123"/>
    <w:next w:val="NoList"/>
    <w:uiPriority w:val="99"/>
    <w:semiHidden/>
    <w:unhideWhenUsed/>
    <w:rsid w:val="003062C3"/>
  </w:style>
  <w:style w:type="numbering" w:customStyle="1" w:styleId="3119">
    <w:name w:val="无列表311"/>
    <w:next w:val="NoList"/>
    <w:uiPriority w:val="99"/>
    <w:semiHidden/>
    <w:unhideWhenUsed/>
    <w:rsid w:val="003062C3"/>
  </w:style>
  <w:style w:type="numbering" w:customStyle="1" w:styleId="1321">
    <w:name w:val="无列表132"/>
    <w:next w:val="NoList"/>
    <w:semiHidden/>
    <w:rsid w:val="003062C3"/>
  </w:style>
  <w:style w:type="numbering" w:customStyle="1" w:styleId="NoList1132">
    <w:name w:val="No List1132"/>
    <w:next w:val="NoList"/>
    <w:uiPriority w:val="99"/>
    <w:semiHidden/>
    <w:unhideWhenUsed/>
    <w:rsid w:val="003062C3"/>
  </w:style>
  <w:style w:type="numbering" w:customStyle="1" w:styleId="NoList412">
    <w:name w:val="No List412"/>
    <w:next w:val="NoList"/>
    <w:uiPriority w:val="99"/>
    <w:semiHidden/>
    <w:unhideWhenUsed/>
    <w:rsid w:val="003062C3"/>
  </w:style>
  <w:style w:type="numbering" w:customStyle="1" w:styleId="222">
    <w:name w:val="无列表222"/>
    <w:next w:val="NoList"/>
    <w:uiPriority w:val="99"/>
    <w:semiHidden/>
    <w:unhideWhenUsed/>
    <w:rsid w:val="003062C3"/>
  </w:style>
  <w:style w:type="numbering" w:customStyle="1" w:styleId="NoList12112">
    <w:name w:val="No List12112"/>
    <w:next w:val="NoList"/>
    <w:uiPriority w:val="99"/>
    <w:semiHidden/>
    <w:unhideWhenUsed/>
    <w:rsid w:val="003062C3"/>
  </w:style>
  <w:style w:type="numbering" w:customStyle="1" w:styleId="111122">
    <w:name w:val="リストなし11112"/>
    <w:next w:val="NoList"/>
    <w:uiPriority w:val="99"/>
    <w:semiHidden/>
    <w:unhideWhenUsed/>
    <w:rsid w:val="003062C3"/>
  </w:style>
  <w:style w:type="numbering" w:customStyle="1" w:styleId="111123">
    <w:name w:val="无列表11112"/>
    <w:next w:val="NoList"/>
    <w:semiHidden/>
    <w:rsid w:val="003062C3"/>
  </w:style>
  <w:style w:type="numbering" w:customStyle="1" w:styleId="NoList21112">
    <w:name w:val="No List21112"/>
    <w:next w:val="NoList"/>
    <w:semiHidden/>
    <w:rsid w:val="003062C3"/>
  </w:style>
  <w:style w:type="numbering" w:customStyle="1" w:styleId="NoList31112">
    <w:name w:val="No List31112"/>
    <w:next w:val="NoList"/>
    <w:uiPriority w:val="99"/>
    <w:semiHidden/>
    <w:rsid w:val="003062C3"/>
  </w:style>
  <w:style w:type="numbering" w:customStyle="1" w:styleId="NoList111112">
    <w:name w:val="No List111112"/>
    <w:next w:val="NoList"/>
    <w:uiPriority w:val="99"/>
    <w:semiHidden/>
    <w:unhideWhenUsed/>
    <w:rsid w:val="003062C3"/>
  </w:style>
  <w:style w:type="numbering" w:customStyle="1" w:styleId="121120">
    <w:name w:val="無清單12112"/>
    <w:next w:val="NoList"/>
    <w:uiPriority w:val="99"/>
    <w:semiHidden/>
    <w:unhideWhenUsed/>
    <w:rsid w:val="003062C3"/>
  </w:style>
  <w:style w:type="numbering" w:customStyle="1" w:styleId="1111120">
    <w:name w:val="無清單111112"/>
    <w:next w:val="NoList"/>
    <w:uiPriority w:val="99"/>
    <w:semiHidden/>
    <w:unhideWhenUsed/>
    <w:rsid w:val="003062C3"/>
  </w:style>
  <w:style w:type="numbering" w:customStyle="1" w:styleId="NoList1312">
    <w:name w:val="No List1312"/>
    <w:next w:val="NoList"/>
    <w:uiPriority w:val="99"/>
    <w:semiHidden/>
    <w:unhideWhenUsed/>
    <w:rsid w:val="003062C3"/>
  </w:style>
  <w:style w:type="numbering" w:customStyle="1" w:styleId="12122">
    <w:name w:val="リストなし1212"/>
    <w:next w:val="NoList"/>
    <w:uiPriority w:val="99"/>
    <w:semiHidden/>
    <w:unhideWhenUsed/>
    <w:rsid w:val="003062C3"/>
  </w:style>
  <w:style w:type="numbering" w:customStyle="1" w:styleId="121211">
    <w:name w:val="无列表12121"/>
    <w:next w:val="NoList"/>
    <w:semiHidden/>
    <w:rsid w:val="003062C3"/>
  </w:style>
  <w:style w:type="numbering" w:customStyle="1" w:styleId="NoList2212">
    <w:name w:val="No List2212"/>
    <w:next w:val="NoList"/>
    <w:semiHidden/>
    <w:rsid w:val="003062C3"/>
  </w:style>
  <w:style w:type="numbering" w:customStyle="1" w:styleId="NoList3212">
    <w:name w:val="No List3212"/>
    <w:next w:val="NoList"/>
    <w:uiPriority w:val="99"/>
    <w:semiHidden/>
    <w:rsid w:val="003062C3"/>
  </w:style>
  <w:style w:type="numbering" w:customStyle="1" w:styleId="NoList11212">
    <w:name w:val="No List11212"/>
    <w:next w:val="NoList"/>
    <w:uiPriority w:val="99"/>
    <w:semiHidden/>
    <w:unhideWhenUsed/>
    <w:rsid w:val="003062C3"/>
  </w:style>
  <w:style w:type="numbering" w:customStyle="1" w:styleId="13120">
    <w:name w:val="無清單1312"/>
    <w:next w:val="NoList"/>
    <w:uiPriority w:val="99"/>
    <w:semiHidden/>
    <w:unhideWhenUsed/>
    <w:rsid w:val="003062C3"/>
  </w:style>
  <w:style w:type="numbering" w:customStyle="1" w:styleId="112120">
    <w:name w:val="無清單11212"/>
    <w:next w:val="NoList"/>
    <w:uiPriority w:val="99"/>
    <w:semiHidden/>
    <w:unhideWhenUsed/>
    <w:rsid w:val="003062C3"/>
  </w:style>
  <w:style w:type="numbering" w:customStyle="1" w:styleId="2112">
    <w:name w:val="无列表2112"/>
    <w:next w:val="NoList"/>
    <w:uiPriority w:val="99"/>
    <w:semiHidden/>
    <w:unhideWhenUsed/>
    <w:rsid w:val="003062C3"/>
  </w:style>
  <w:style w:type="numbering" w:customStyle="1" w:styleId="NoList12212">
    <w:name w:val="No List12212"/>
    <w:next w:val="NoList"/>
    <w:uiPriority w:val="99"/>
    <w:semiHidden/>
    <w:unhideWhenUsed/>
    <w:rsid w:val="003062C3"/>
  </w:style>
  <w:style w:type="numbering" w:customStyle="1" w:styleId="112121">
    <w:name w:val="リストなし11212"/>
    <w:next w:val="NoList"/>
    <w:uiPriority w:val="99"/>
    <w:semiHidden/>
    <w:unhideWhenUsed/>
    <w:rsid w:val="003062C3"/>
  </w:style>
  <w:style w:type="numbering" w:customStyle="1" w:styleId="112122">
    <w:name w:val="无列表11212"/>
    <w:next w:val="NoList"/>
    <w:semiHidden/>
    <w:rsid w:val="003062C3"/>
  </w:style>
  <w:style w:type="numbering" w:customStyle="1" w:styleId="NoList21212">
    <w:name w:val="No List21212"/>
    <w:next w:val="NoList"/>
    <w:semiHidden/>
    <w:rsid w:val="003062C3"/>
  </w:style>
  <w:style w:type="numbering" w:customStyle="1" w:styleId="NoList31212">
    <w:name w:val="No List31212"/>
    <w:next w:val="NoList"/>
    <w:uiPriority w:val="99"/>
    <w:semiHidden/>
    <w:rsid w:val="003062C3"/>
  </w:style>
  <w:style w:type="numbering" w:customStyle="1" w:styleId="NoList111212">
    <w:name w:val="No List111212"/>
    <w:next w:val="NoList"/>
    <w:uiPriority w:val="99"/>
    <w:semiHidden/>
    <w:unhideWhenUsed/>
    <w:rsid w:val="003062C3"/>
  </w:style>
  <w:style w:type="numbering" w:customStyle="1" w:styleId="122120">
    <w:name w:val="無清單12212"/>
    <w:next w:val="NoList"/>
    <w:uiPriority w:val="99"/>
    <w:semiHidden/>
    <w:unhideWhenUsed/>
    <w:rsid w:val="003062C3"/>
  </w:style>
  <w:style w:type="numbering" w:customStyle="1" w:styleId="1112120">
    <w:name w:val="無清單111212"/>
    <w:next w:val="NoList"/>
    <w:uiPriority w:val="99"/>
    <w:semiHidden/>
    <w:unhideWhenUsed/>
    <w:rsid w:val="003062C3"/>
  </w:style>
  <w:style w:type="numbering" w:customStyle="1" w:styleId="131111">
    <w:name w:val="无列表13111"/>
    <w:next w:val="NoList"/>
    <w:semiHidden/>
    <w:rsid w:val="003062C3"/>
  </w:style>
  <w:style w:type="numbering" w:customStyle="1" w:styleId="NoList41111">
    <w:name w:val="No List41111"/>
    <w:next w:val="NoList"/>
    <w:uiPriority w:val="99"/>
    <w:semiHidden/>
    <w:unhideWhenUsed/>
    <w:rsid w:val="003062C3"/>
  </w:style>
  <w:style w:type="numbering" w:customStyle="1" w:styleId="22111">
    <w:name w:val="无列表22111"/>
    <w:next w:val="NoList"/>
    <w:uiPriority w:val="99"/>
    <w:semiHidden/>
    <w:unhideWhenUsed/>
    <w:rsid w:val="003062C3"/>
  </w:style>
  <w:style w:type="numbering" w:customStyle="1" w:styleId="NoList1211111">
    <w:name w:val="No List1211111"/>
    <w:next w:val="NoList"/>
    <w:uiPriority w:val="99"/>
    <w:semiHidden/>
    <w:unhideWhenUsed/>
    <w:rsid w:val="003062C3"/>
  </w:style>
  <w:style w:type="numbering" w:customStyle="1" w:styleId="11111110">
    <w:name w:val="リストなし1111111"/>
    <w:next w:val="NoList"/>
    <w:uiPriority w:val="99"/>
    <w:semiHidden/>
    <w:unhideWhenUsed/>
    <w:rsid w:val="003062C3"/>
  </w:style>
  <w:style w:type="numbering" w:customStyle="1" w:styleId="11111112">
    <w:name w:val="无列表1111111"/>
    <w:next w:val="NoList"/>
    <w:semiHidden/>
    <w:rsid w:val="003062C3"/>
  </w:style>
  <w:style w:type="numbering" w:customStyle="1" w:styleId="NoList2111111">
    <w:name w:val="No List2111111"/>
    <w:next w:val="NoList"/>
    <w:semiHidden/>
    <w:rsid w:val="003062C3"/>
  </w:style>
  <w:style w:type="numbering" w:customStyle="1" w:styleId="NoList3111111">
    <w:name w:val="No List3111111"/>
    <w:next w:val="NoList"/>
    <w:uiPriority w:val="99"/>
    <w:semiHidden/>
    <w:rsid w:val="003062C3"/>
  </w:style>
  <w:style w:type="numbering" w:customStyle="1" w:styleId="NoList11111111">
    <w:name w:val="No List11111111"/>
    <w:next w:val="NoList"/>
    <w:uiPriority w:val="99"/>
    <w:semiHidden/>
    <w:unhideWhenUsed/>
    <w:rsid w:val="003062C3"/>
  </w:style>
  <w:style w:type="numbering" w:customStyle="1" w:styleId="1211111">
    <w:name w:val="無清單1211111"/>
    <w:next w:val="NoList"/>
    <w:uiPriority w:val="99"/>
    <w:semiHidden/>
    <w:unhideWhenUsed/>
    <w:rsid w:val="003062C3"/>
  </w:style>
  <w:style w:type="numbering" w:customStyle="1" w:styleId="111111111">
    <w:name w:val="無清單111111111"/>
    <w:next w:val="NoList"/>
    <w:uiPriority w:val="99"/>
    <w:semiHidden/>
    <w:unhideWhenUsed/>
    <w:rsid w:val="003062C3"/>
  </w:style>
  <w:style w:type="numbering" w:customStyle="1" w:styleId="NoList131111">
    <w:name w:val="No List131111"/>
    <w:next w:val="NoList"/>
    <w:uiPriority w:val="99"/>
    <w:semiHidden/>
    <w:unhideWhenUsed/>
    <w:rsid w:val="003062C3"/>
  </w:style>
  <w:style w:type="numbering" w:customStyle="1" w:styleId="1211110">
    <w:name w:val="リストなし121111"/>
    <w:next w:val="NoList"/>
    <w:uiPriority w:val="99"/>
    <w:semiHidden/>
    <w:unhideWhenUsed/>
    <w:rsid w:val="003062C3"/>
  </w:style>
  <w:style w:type="numbering" w:customStyle="1" w:styleId="1211112">
    <w:name w:val="无列表121111"/>
    <w:next w:val="NoList"/>
    <w:semiHidden/>
    <w:rsid w:val="003062C3"/>
  </w:style>
  <w:style w:type="numbering" w:customStyle="1" w:styleId="NoList221111">
    <w:name w:val="No List221111"/>
    <w:next w:val="NoList"/>
    <w:semiHidden/>
    <w:rsid w:val="003062C3"/>
  </w:style>
  <w:style w:type="numbering" w:customStyle="1" w:styleId="NoList321111">
    <w:name w:val="No List321111"/>
    <w:next w:val="NoList"/>
    <w:uiPriority w:val="99"/>
    <w:semiHidden/>
    <w:rsid w:val="003062C3"/>
  </w:style>
  <w:style w:type="numbering" w:customStyle="1" w:styleId="NoList1121111">
    <w:name w:val="No List1121111"/>
    <w:next w:val="NoList"/>
    <w:uiPriority w:val="99"/>
    <w:semiHidden/>
    <w:unhideWhenUsed/>
    <w:rsid w:val="003062C3"/>
  </w:style>
  <w:style w:type="numbering" w:customStyle="1" w:styleId="1311110">
    <w:name w:val="無清單131111"/>
    <w:next w:val="NoList"/>
    <w:uiPriority w:val="99"/>
    <w:semiHidden/>
    <w:unhideWhenUsed/>
    <w:rsid w:val="003062C3"/>
  </w:style>
  <w:style w:type="numbering" w:customStyle="1" w:styleId="11211110">
    <w:name w:val="無清單1121111"/>
    <w:next w:val="NoList"/>
    <w:uiPriority w:val="99"/>
    <w:semiHidden/>
    <w:unhideWhenUsed/>
    <w:rsid w:val="003062C3"/>
  </w:style>
  <w:style w:type="numbering" w:customStyle="1" w:styleId="211111">
    <w:name w:val="无列表211111"/>
    <w:next w:val="NoList"/>
    <w:uiPriority w:val="99"/>
    <w:semiHidden/>
    <w:unhideWhenUsed/>
    <w:rsid w:val="003062C3"/>
  </w:style>
  <w:style w:type="numbering" w:customStyle="1" w:styleId="NoList1221111">
    <w:name w:val="No List1221111"/>
    <w:next w:val="NoList"/>
    <w:uiPriority w:val="99"/>
    <w:semiHidden/>
    <w:unhideWhenUsed/>
    <w:rsid w:val="003062C3"/>
  </w:style>
  <w:style w:type="numbering" w:customStyle="1" w:styleId="11211111">
    <w:name w:val="リストなし1121111"/>
    <w:next w:val="NoList"/>
    <w:uiPriority w:val="99"/>
    <w:semiHidden/>
    <w:unhideWhenUsed/>
    <w:rsid w:val="003062C3"/>
  </w:style>
  <w:style w:type="numbering" w:customStyle="1" w:styleId="11211112">
    <w:name w:val="无列表1121111"/>
    <w:next w:val="NoList"/>
    <w:semiHidden/>
    <w:rsid w:val="003062C3"/>
  </w:style>
  <w:style w:type="numbering" w:customStyle="1" w:styleId="NoList2121111">
    <w:name w:val="No List2121111"/>
    <w:next w:val="NoList"/>
    <w:semiHidden/>
    <w:rsid w:val="003062C3"/>
  </w:style>
  <w:style w:type="numbering" w:customStyle="1" w:styleId="NoList3121111">
    <w:name w:val="No List3121111"/>
    <w:next w:val="NoList"/>
    <w:uiPriority w:val="99"/>
    <w:semiHidden/>
    <w:rsid w:val="003062C3"/>
  </w:style>
  <w:style w:type="numbering" w:customStyle="1" w:styleId="NoList11121111">
    <w:name w:val="No List11121111"/>
    <w:next w:val="NoList"/>
    <w:uiPriority w:val="99"/>
    <w:semiHidden/>
    <w:unhideWhenUsed/>
    <w:rsid w:val="003062C3"/>
  </w:style>
  <w:style w:type="numbering" w:customStyle="1" w:styleId="1221111">
    <w:name w:val="無清單1221111"/>
    <w:next w:val="NoList"/>
    <w:uiPriority w:val="99"/>
    <w:semiHidden/>
    <w:unhideWhenUsed/>
    <w:rsid w:val="003062C3"/>
  </w:style>
  <w:style w:type="numbering" w:customStyle="1" w:styleId="11121111">
    <w:name w:val="無清單11121111"/>
    <w:next w:val="NoList"/>
    <w:uiPriority w:val="99"/>
    <w:semiHidden/>
    <w:unhideWhenUsed/>
    <w:rsid w:val="003062C3"/>
  </w:style>
  <w:style w:type="numbering" w:customStyle="1" w:styleId="122112">
    <w:name w:val="无列表12211"/>
    <w:next w:val="NoList"/>
    <w:semiHidden/>
    <w:rsid w:val="003062C3"/>
  </w:style>
  <w:style w:type="numbering" w:customStyle="1" w:styleId="NoList62">
    <w:name w:val="No List62"/>
    <w:next w:val="NoList"/>
    <w:uiPriority w:val="99"/>
    <w:semiHidden/>
    <w:unhideWhenUsed/>
    <w:rsid w:val="003062C3"/>
  </w:style>
  <w:style w:type="numbering" w:customStyle="1" w:styleId="NoList142">
    <w:name w:val="No List142"/>
    <w:next w:val="NoList"/>
    <w:uiPriority w:val="99"/>
    <w:semiHidden/>
    <w:unhideWhenUsed/>
    <w:rsid w:val="003062C3"/>
  </w:style>
  <w:style w:type="numbering" w:customStyle="1" w:styleId="1322">
    <w:name w:val="リストなし132"/>
    <w:next w:val="NoList"/>
    <w:uiPriority w:val="99"/>
    <w:semiHidden/>
    <w:unhideWhenUsed/>
    <w:rsid w:val="003062C3"/>
  </w:style>
  <w:style w:type="numbering" w:customStyle="1" w:styleId="NoList232">
    <w:name w:val="No List232"/>
    <w:next w:val="NoList"/>
    <w:semiHidden/>
    <w:rsid w:val="003062C3"/>
  </w:style>
  <w:style w:type="numbering" w:customStyle="1" w:styleId="NoList332">
    <w:name w:val="No List332"/>
    <w:next w:val="NoList"/>
    <w:uiPriority w:val="99"/>
    <w:semiHidden/>
    <w:rsid w:val="003062C3"/>
  </w:style>
  <w:style w:type="numbering" w:customStyle="1" w:styleId="1420">
    <w:name w:val="無清單142"/>
    <w:next w:val="NoList"/>
    <w:uiPriority w:val="99"/>
    <w:semiHidden/>
    <w:unhideWhenUsed/>
    <w:rsid w:val="003062C3"/>
  </w:style>
  <w:style w:type="numbering" w:customStyle="1" w:styleId="11320">
    <w:name w:val="無清單1132"/>
    <w:next w:val="NoList"/>
    <w:uiPriority w:val="99"/>
    <w:semiHidden/>
    <w:unhideWhenUsed/>
    <w:rsid w:val="003062C3"/>
  </w:style>
  <w:style w:type="numbering" w:customStyle="1" w:styleId="NoList1232">
    <w:name w:val="No List1232"/>
    <w:next w:val="NoList"/>
    <w:uiPriority w:val="99"/>
    <w:semiHidden/>
    <w:unhideWhenUsed/>
    <w:rsid w:val="003062C3"/>
  </w:style>
  <w:style w:type="numbering" w:customStyle="1" w:styleId="11321">
    <w:name w:val="リストなし1132"/>
    <w:next w:val="NoList"/>
    <w:uiPriority w:val="99"/>
    <w:semiHidden/>
    <w:unhideWhenUsed/>
    <w:rsid w:val="003062C3"/>
  </w:style>
  <w:style w:type="numbering" w:customStyle="1" w:styleId="11322">
    <w:name w:val="无列表1132"/>
    <w:next w:val="NoList"/>
    <w:semiHidden/>
    <w:rsid w:val="003062C3"/>
  </w:style>
  <w:style w:type="numbering" w:customStyle="1" w:styleId="NoList2132">
    <w:name w:val="No List2132"/>
    <w:next w:val="NoList"/>
    <w:semiHidden/>
    <w:rsid w:val="003062C3"/>
  </w:style>
  <w:style w:type="numbering" w:customStyle="1" w:styleId="NoList3132">
    <w:name w:val="No List3132"/>
    <w:next w:val="NoList"/>
    <w:uiPriority w:val="99"/>
    <w:semiHidden/>
    <w:rsid w:val="003062C3"/>
  </w:style>
  <w:style w:type="numbering" w:customStyle="1" w:styleId="NoList11132">
    <w:name w:val="No List11132"/>
    <w:next w:val="NoList"/>
    <w:uiPriority w:val="99"/>
    <w:semiHidden/>
    <w:unhideWhenUsed/>
    <w:rsid w:val="003062C3"/>
  </w:style>
  <w:style w:type="numbering" w:customStyle="1" w:styleId="12320">
    <w:name w:val="無清單1232"/>
    <w:next w:val="NoList"/>
    <w:uiPriority w:val="99"/>
    <w:semiHidden/>
    <w:unhideWhenUsed/>
    <w:rsid w:val="003062C3"/>
  </w:style>
  <w:style w:type="numbering" w:customStyle="1" w:styleId="111320">
    <w:name w:val="無清單11132"/>
    <w:next w:val="NoList"/>
    <w:uiPriority w:val="99"/>
    <w:semiHidden/>
    <w:unhideWhenUsed/>
    <w:rsid w:val="003062C3"/>
  </w:style>
  <w:style w:type="numbering" w:customStyle="1" w:styleId="NoList512">
    <w:name w:val="No List512"/>
    <w:next w:val="NoList"/>
    <w:uiPriority w:val="99"/>
    <w:semiHidden/>
    <w:unhideWhenUsed/>
    <w:rsid w:val="003062C3"/>
  </w:style>
  <w:style w:type="numbering" w:customStyle="1" w:styleId="NoList11311">
    <w:name w:val="No List11311"/>
    <w:next w:val="NoList"/>
    <w:uiPriority w:val="99"/>
    <w:semiHidden/>
    <w:unhideWhenUsed/>
    <w:rsid w:val="003062C3"/>
  </w:style>
  <w:style w:type="numbering" w:customStyle="1" w:styleId="NoList5111">
    <w:name w:val="No List5111"/>
    <w:next w:val="NoList"/>
    <w:uiPriority w:val="99"/>
    <w:semiHidden/>
    <w:unhideWhenUsed/>
    <w:rsid w:val="003062C3"/>
  </w:style>
  <w:style w:type="numbering" w:customStyle="1" w:styleId="NoList611">
    <w:name w:val="No List611"/>
    <w:next w:val="NoList"/>
    <w:uiPriority w:val="99"/>
    <w:semiHidden/>
    <w:unhideWhenUsed/>
    <w:rsid w:val="003062C3"/>
  </w:style>
  <w:style w:type="numbering" w:customStyle="1" w:styleId="NoList1411">
    <w:name w:val="No List1411"/>
    <w:next w:val="NoList"/>
    <w:uiPriority w:val="99"/>
    <w:semiHidden/>
    <w:unhideWhenUsed/>
    <w:rsid w:val="003062C3"/>
  </w:style>
  <w:style w:type="numbering" w:customStyle="1" w:styleId="13112">
    <w:name w:val="リストなし1311"/>
    <w:next w:val="NoList"/>
    <w:uiPriority w:val="99"/>
    <w:semiHidden/>
    <w:unhideWhenUsed/>
    <w:rsid w:val="003062C3"/>
  </w:style>
  <w:style w:type="numbering" w:customStyle="1" w:styleId="NoList2311">
    <w:name w:val="No List2311"/>
    <w:next w:val="NoList"/>
    <w:semiHidden/>
    <w:rsid w:val="003062C3"/>
  </w:style>
  <w:style w:type="numbering" w:customStyle="1" w:styleId="NoList3311">
    <w:name w:val="No List3311"/>
    <w:next w:val="NoList"/>
    <w:uiPriority w:val="99"/>
    <w:semiHidden/>
    <w:rsid w:val="003062C3"/>
  </w:style>
  <w:style w:type="numbering" w:customStyle="1" w:styleId="NoList1141">
    <w:name w:val="No List1141"/>
    <w:next w:val="NoList"/>
    <w:uiPriority w:val="99"/>
    <w:semiHidden/>
    <w:unhideWhenUsed/>
    <w:rsid w:val="003062C3"/>
  </w:style>
  <w:style w:type="numbering" w:customStyle="1" w:styleId="14110">
    <w:name w:val="無清單1411"/>
    <w:next w:val="NoList"/>
    <w:uiPriority w:val="99"/>
    <w:semiHidden/>
    <w:unhideWhenUsed/>
    <w:rsid w:val="003062C3"/>
  </w:style>
  <w:style w:type="numbering" w:customStyle="1" w:styleId="113110">
    <w:name w:val="無清單11311"/>
    <w:next w:val="NoList"/>
    <w:uiPriority w:val="99"/>
    <w:semiHidden/>
    <w:unhideWhenUsed/>
    <w:rsid w:val="003062C3"/>
  </w:style>
  <w:style w:type="numbering" w:customStyle="1" w:styleId="NoList421">
    <w:name w:val="No List421"/>
    <w:next w:val="NoList"/>
    <w:uiPriority w:val="99"/>
    <w:semiHidden/>
    <w:unhideWhenUsed/>
    <w:rsid w:val="003062C3"/>
  </w:style>
  <w:style w:type="numbering" w:customStyle="1" w:styleId="NoList12311">
    <w:name w:val="No List12311"/>
    <w:next w:val="NoList"/>
    <w:uiPriority w:val="99"/>
    <w:semiHidden/>
    <w:unhideWhenUsed/>
    <w:rsid w:val="003062C3"/>
  </w:style>
  <w:style w:type="numbering" w:customStyle="1" w:styleId="113111">
    <w:name w:val="リストなし11311"/>
    <w:next w:val="NoList"/>
    <w:uiPriority w:val="99"/>
    <w:semiHidden/>
    <w:unhideWhenUsed/>
    <w:rsid w:val="003062C3"/>
  </w:style>
  <w:style w:type="numbering" w:customStyle="1" w:styleId="113112">
    <w:name w:val="无列表11311"/>
    <w:next w:val="NoList"/>
    <w:semiHidden/>
    <w:rsid w:val="003062C3"/>
  </w:style>
  <w:style w:type="numbering" w:customStyle="1" w:styleId="NoList21311">
    <w:name w:val="No List21311"/>
    <w:next w:val="NoList"/>
    <w:semiHidden/>
    <w:rsid w:val="003062C3"/>
  </w:style>
  <w:style w:type="numbering" w:customStyle="1" w:styleId="NoList31311">
    <w:name w:val="No List31311"/>
    <w:next w:val="NoList"/>
    <w:uiPriority w:val="99"/>
    <w:semiHidden/>
    <w:rsid w:val="003062C3"/>
  </w:style>
  <w:style w:type="numbering" w:customStyle="1" w:styleId="NoList111311">
    <w:name w:val="No List111311"/>
    <w:next w:val="NoList"/>
    <w:uiPriority w:val="99"/>
    <w:semiHidden/>
    <w:unhideWhenUsed/>
    <w:rsid w:val="003062C3"/>
  </w:style>
  <w:style w:type="numbering" w:customStyle="1" w:styleId="12311">
    <w:name w:val="無清單12311"/>
    <w:next w:val="NoList"/>
    <w:uiPriority w:val="99"/>
    <w:semiHidden/>
    <w:unhideWhenUsed/>
    <w:rsid w:val="003062C3"/>
  </w:style>
  <w:style w:type="numbering" w:customStyle="1" w:styleId="111311">
    <w:name w:val="無清單111311"/>
    <w:next w:val="NoList"/>
    <w:uiPriority w:val="99"/>
    <w:semiHidden/>
    <w:unhideWhenUsed/>
    <w:rsid w:val="003062C3"/>
  </w:style>
  <w:style w:type="numbering" w:customStyle="1" w:styleId="NoList121211">
    <w:name w:val="No List121211"/>
    <w:next w:val="NoList"/>
    <w:uiPriority w:val="99"/>
    <w:semiHidden/>
    <w:unhideWhenUsed/>
    <w:rsid w:val="003062C3"/>
  </w:style>
  <w:style w:type="numbering" w:customStyle="1" w:styleId="1112110">
    <w:name w:val="リストなし111211"/>
    <w:next w:val="NoList"/>
    <w:uiPriority w:val="99"/>
    <w:semiHidden/>
    <w:unhideWhenUsed/>
    <w:rsid w:val="003062C3"/>
  </w:style>
  <w:style w:type="numbering" w:customStyle="1" w:styleId="1112112">
    <w:name w:val="无列表111211"/>
    <w:next w:val="NoList"/>
    <w:semiHidden/>
    <w:rsid w:val="003062C3"/>
  </w:style>
  <w:style w:type="numbering" w:customStyle="1" w:styleId="NoList211211">
    <w:name w:val="No List211211"/>
    <w:next w:val="NoList"/>
    <w:semiHidden/>
    <w:rsid w:val="003062C3"/>
  </w:style>
  <w:style w:type="numbering" w:customStyle="1" w:styleId="NoList311211">
    <w:name w:val="No List311211"/>
    <w:next w:val="NoList"/>
    <w:uiPriority w:val="99"/>
    <w:semiHidden/>
    <w:rsid w:val="003062C3"/>
  </w:style>
  <w:style w:type="numbering" w:customStyle="1" w:styleId="NoList1111211">
    <w:name w:val="No List1111211"/>
    <w:next w:val="NoList"/>
    <w:uiPriority w:val="99"/>
    <w:semiHidden/>
    <w:unhideWhenUsed/>
    <w:rsid w:val="003062C3"/>
  </w:style>
  <w:style w:type="numbering" w:customStyle="1" w:styleId="1212110">
    <w:name w:val="無清單121211"/>
    <w:next w:val="NoList"/>
    <w:uiPriority w:val="99"/>
    <w:semiHidden/>
    <w:unhideWhenUsed/>
    <w:rsid w:val="003062C3"/>
  </w:style>
  <w:style w:type="numbering" w:customStyle="1" w:styleId="1111211">
    <w:name w:val="無清單1111211"/>
    <w:next w:val="NoList"/>
    <w:uiPriority w:val="99"/>
    <w:semiHidden/>
    <w:unhideWhenUsed/>
    <w:rsid w:val="003062C3"/>
  </w:style>
  <w:style w:type="numbering" w:customStyle="1" w:styleId="NoList521">
    <w:name w:val="No List521"/>
    <w:next w:val="NoList"/>
    <w:uiPriority w:val="99"/>
    <w:semiHidden/>
    <w:unhideWhenUsed/>
    <w:rsid w:val="003062C3"/>
  </w:style>
  <w:style w:type="numbering" w:customStyle="1" w:styleId="NoList1321">
    <w:name w:val="No List1321"/>
    <w:next w:val="NoList"/>
    <w:uiPriority w:val="99"/>
    <w:semiHidden/>
    <w:unhideWhenUsed/>
    <w:rsid w:val="003062C3"/>
  </w:style>
  <w:style w:type="numbering" w:customStyle="1" w:styleId="12215">
    <w:name w:val="リストなし1221"/>
    <w:next w:val="NoList"/>
    <w:uiPriority w:val="99"/>
    <w:semiHidden/>
    <w:unhideWhenUsed/>
    <w:rsid w:val="003062C3"/>
  </w:style>
  <w:style w:type="numbering" w:customStyle="1" w:styleId="NoList2221">
    <w:name w:val="No List2221"/>
    <w:next w:val="NoList"/>
    <w:semiHidden/>
    <w:rsid w:val="003062C3"/>
  </w:style>
  <w:style w:type="numbering" w:customStyle="1" w:styleId="NoList3221">
    <w:name w:val="No List3221"/>
    <w:next w:val="NoList"/>
    <w:uiPriority w:val="99"/>
    <w:semiHidden/>
    <w:rsid w:val="003062C3"/>
  </w:style>
  <w:style w:type="numbering" w:customStyle="1" w:styleId="NoList11221">
    <w:name w:val="No List11221"/>
    <w:next w:val="NoList"/>
    <w:uiPriority w:val="99"/>
    <w:semiHidden/>
    <w:unhideWhenUsed/>
    <w:rsid w:val="003062C3"/>
  </w:style>
  <w:style w:type="numbering" w:customStyle="1" w:styleId="13210">
    <w:name w:val="無清單1321"/>
    <w:next w:val="NoList"/>
    <w:uiPriority w:val="99"/>
    <w:semiHidden/>
    <w:unhideWhenUsed/>
    <w:rsid w:val="003062C3"/>
  </w:style>
  <w:style w:type="numbering" w:customStyle="1" w:styleId="112210">
    <w:name w:val="無清單11221"/>
    <w:next w:val="NoList"/>
    <w:uiPriority w:val="99"/>
    <w:semiHidden/>
    <w:unhideWhenUsed/>
    <w:rsid w:val="003062C3"/>
  </w:style>
  <w:style w:type="numbering" w:customStyle="1" w:styleId="21211">
    <w:name w:val="无列表21211"/>
    <w:next w:val="NoList"/>
    <w:uiPriority w:val="99"/>
    <w:semiHidden/>
    <w:unhideWhenUsed/>
    <w:rsid w:val="003062C3"/>
  </w:style>
  <w:style w:type="numbering" w:customStyle="1" w:styleId="NoList111221">
    <w:name w:val="No List111221"/>
    <w:next w:val="NoList"/>
    <w:uiPriority w:val="99"/>
    <w:semiHidden/>
    <w:unhideWhenUsed/>
    <w:rsid w:val="003062C3"/>
  </w:style>
  <w:style w:type="numbering" w:customStyle="1" w:styleId="NoList71">
    <w:name w:val="No List71"/>
    <w:next w:val="NoList"/>
    <w:uiPriority w:val="99"/>
    <w:semiHidden/>
    <w:unhideWhenUsed/>
    <w:rsid w:val="003062C3"/>
  </w:style>
  <w:style w:type="numbering" w:customStyle="1" w:styleId="NoList151">
    <w:name w:val="No List151"/>
    <w:next w:val="NoList"/>
    <w:uiPriority w:val="99"/>
    <w:semiHidden/>
    <w:unhideWhenUsed/>
    <w:rsid w:val="003062C3"/>
  </w:style>
  <w:style w:type="numbering" w:customStyle="1" w:styleId="1414">
    <w:name w:val="リストなし141"/>
    <w:next w:val="NoList"/>
    <w:uiPriority w:val="99"/>
    <w:semiHidden/>
    <w:unhideWhenUsed/>
    <w:rsid w:val="003062C3"/>
  </w:style>
  <w:style w:type="numbering" w:customStyle="1" w:styleId="1415">
    <w:name w:val="无列表141"/>
    <w:next w:val="NoList"/>
    <w:semiHidden/>
    <w:rsid w:val="003062C3"/>
  </w:style>
  <w:style w:type="numbering" w:customStyle="1" w:styleId="NoList241">
    <w:name w:val="No List241"/>
    <w:next w:val="NoList"/>
    <w:semiHidden/>
    <w:rsid w:val="003062C3"/>
  </w:style>
  <w:style w:type="numbering" w:customStyle="1" w:styleId="NoList341">
    <w:name w:val="No List341"/>
    <w:next w:val="NoList"/>
    <w:uiPriority w:val="99"/>
    <w:semiHidden/>
    <w:rsid w:val="003062C3"/>
  </w:style>
  <w:style w:type="numbering" w:customStyle="1" w:styleId="NoList1151">
    <w:name w:val="No List1151"/>
    <w:next w:val="NoList"/>
    <w:uiPriority w:val="99"/>
    <w:semiHidden/>
    <w:unhideWhenUsed/>
    <w:rsid w:val="003062C3"/>
  </w:style>
  <w:style w:type="numbering" w:customStyle="1" w:styleId="1510">
    <w:name w:val="無清單151"/>
    <w:next w:val="NoList"/>
    <w:uiPriority w:val="99"/>
    <w:semiHidden/>
    <w:unhideWhenUsed/>
    <w:rsid w:val="003062C3"/>
  </w:style>
  <w:style w:type="numbering" w:customStyle="1" w:styleId="11410">
    <w:name w:val="無清單1141"/>
    <w:next w:val="NoList"/>
    <w:uiPriority w:val="99"/>
    <w:semiHidden/>
    <w:unhideWhenUsed/>
    <w:rsid w:val="003062C3"/>
  </w:style>
  <w:style w:type="numbering" w:customStyle="1" w:styleId="NoList431">
    <w:name w:val="No List431"/>
    <w:next w:val="NoList"/>
    <w:uiPriority w:val="99"/>
    <w:semiHidden/>
    <w:unhideWhenUsed/>
    <w:rsid w:val="003062C3"/>
  </w:style>
  <w:style w:type="numbering" w:customStyle="1" w:styleId="NoList1241">
    <w:name w:val="No List1241"/>
    <w:next w:val="NoList"/>
    <w:uiPriority w:val="99"/>
    <w:semiHidden/>
    <w:unhideWhenUsed/>
    <w:rsid w:val="003062C3"/>
  </w:style>
  <w:style w:type="numbering" w:customStyle="1" w:styleId="11411">
    <w:name w:val="リストなし1141"/>
    <w:next w:val="NoList"/>
    <w:uiPriority w:val="99"/>
    <w:semiHidden/>
    <w:unhideWhenUsed/>
    <w:rsid w:val="003062C3"/>
  </w:style>
  <w:style w:type="numbering" w:customStyle="1" w:styleId="11412">
    <w:name w:val="无列表1141"/>
    <w:next w:val="NoList"/>
    <w:semiHidden/>
    <w:rsid w:val="003062C3"/>
  </w:style>
  <w:style w:type="numbering" w:customStyle="1" w:styleId="NoList2141">
    <w:name w:val="No List2141"/>
    <w:next w:val="NoList"/>
    <w:semiHidden/>
    <w:rsid w:val="003062C3"/>
  </w:style>
  <w:style w:type="numbering" w:customStyle="1" w:styleId="NoList3141">
    <w:name w:val="No List3141"/>
    <w:next w:val="NoList"/>
    <w:uiPriority w:val="99"/>
    <w:semiHidden/>
    <w:rsid w:val="003062C3"/>
  </w:style>
  <w:style w:type="numbering" w:customStyle="1" w:styleId="NoList11141">
    <w:name w:val="No List11141"/>
    <w:next w:val="NoList"/>
    <w:uiPriority w:val="99"/>
    <w:semiHidden/>
    <w:unhideWhenUsed/>
    <w:rsid w:val="003062C3"/>
  </w:style>
  <w:style w:type="numbering" w:customStyle="1" w:styleId="12410">
    <w:name w:val="無清單1241"/>
    <w:next w:val="NoList"/>
    <w:uiPriority w:val="99"/>
    <w:semiHidden/>
    <w:unhideWhenUsed/>
    <w:rsid w:val="003062C3"/>
  </w:style>
  <w:style w:type="numbering" w:customStyle="1" w:styleId="111410">
    <w:name w:val="無清單11141"/>
    <w:next w:val="NoList"/>
    <w:uiPriority w:val="99"/>
    <w:semiHidden/>
    <w:unhideWhenUsed/>
    <w:rsid w:val="003062C3"/>
  </w:style>
  <w:style w:type="numbering" w:customStyle="1" w:styleId="2310">
    <w:name w:val="无列表231"/>
    <w:next w:val="NoList"/>
    <w:uiPriority w:val="99"/>
    <w:semiHidden/>
    <w:unhideWhenUsed/>
    <w:rsid w:val="003062C3"/>
  </w:style>
  <w:style w:type="numbering" w:customStyle="1" w:styleId="NoList12131">
    <w:name w:val="No List12131"/>
    <w:next w:val="NoList"/>
    <w:uiPriority w:val="99"/>
    <w:semiHidden/>
    <w:unhideWhenUsed/>
    <w:rsid w:val="003062C3"/>
  </w:style>
  <w:style w:type="numbering" w:customStyle="1" w:styleId="111310">
    <w:name w:val="リストなし11131"/>
    <w:next w:val="NoList"/>
    <w:uiPriority w:val="99"/>
    <w:semiHidden/>
    <w:unhideWhenUsed/>
    <w:rsid w:val="003062C3"/>
  </w:style>
  <w:style w:type="numbering" w:customStyle="1" w:styleId="111312">
    <w:name w:val="无列表11131"/>
    <w:next w:val="NoList"/>
    <w:semiHidden/>
    <w:rsid w:val="003062C3"/>
  </w:style>
  <w:style w:type="numbering" w:customStyle="1" w:styleId="NoList21131">
    <w:name w:val="No List21131"/>
    <w:next w:val="NoList"/>
    <w:semiHidden/>
    <w:rsid w:val="003062C3"/>
  </w:style>
  <w:style w:type="numbering" w:customStyle="1" w:styleId="NoList31131">
    <w:name w:val="No List31131"/>
    <w:next w:val="NoList"/>
    <w:uiPriority w:val="99"/>
    <w:semiHidden/>
    <w:rsid w:val="003062C3"/>
  </w:style>
  <w:style w:type="numbering" w:customStyle="1" w:styleId="NoList111131">
    <w:name w:val="No List111131"/>
    <w:next w:val="NoList"/>
    <w:uiPriority w:val="99"/>
    <w:semiHidden/>
    <w:unhideWhenUsed/>
    <w:rsid w:val="003062C3"/>
  </w:style>
  <w:style w:type="numbering" w:customStyle="1" w:styleId="12131">
    <w:name w:val="無清單12131"/>
    <w:next w:val="NoList"/>
    <w:uiPriority w:val="99"/>
    <w:semiHidden/>
    <w:unhideWhenUsed/>
    <w:rsid w:val="003062C3"/>
  </w:style>
  <w:style w:type="numbering" w:customStyle="1" w:styleId="111131">
    <w:name w:val="無清單111131"/>
    <w:next w:val="NoList"/>
    <w:uiPriority w:val="99"/>
    <w:semiHidden/>
    <w:unhideWhenUsed/>
    <w:rsid w:val="003062C3"/>
  </w:style>
  <w:style w:type="numbering" w:customStyle="1" w:styleId="NoList531">
    <w:name w:val="No List531"/>
    <w:next w:val="NoList"/>
    <w:uiPriority w:val="99"/>
    <w:semiHidden/>
    <w:unhideWhenUsed/>
    <w:rsid w:val="003062C3"/>
  </w:style>
  <w:style w:type="numbering" w:customStyle="1" w:styleId="NoList1331">
    <w:name w:val="No List1331"/>
    <w:next w:val="NoList"/>
    <w:uiPriority w:val="99"/>
    <w:semiHidden/>
    <w:unhideWhenUsed/>
    <w:rsid w:val="003062C3"/>
  </w:style>
  <w:style w:type="numbering" w:customStyle="1" w:styleId="12312">
    <w:name w:val="リストなし1231"/>
    <w:next w:val="NoList"/>
    <w:uiPriority w:val="99"/>
    <w:semiHidden/>
    <w:unhideWhenUsed/>
    <w:rsid w:val="003062C3"/>
  </w:style>
  <w:style w:type="numbering" w:customStyle="1" w:styleId="12313">
    <w:name w:val="无列表1231"/>
    <w:next w:val="NoList"/>
    <w:semiHidden/>
    <w:rsid w:val="003062C3"/>
  </w:style>
  <w:style w:type="numbering" w:customStyle="1" w:styleId="NoList2231">
    <w:name w:val="No List2231"/>
    <w:next w:val="NoList"/>
    <w:semiHidden/>
    <w:rsid w:val="003062C3"/>
  </w:style>
  <w:style w:type="numbering" w:customStyle="1" w:styleId="NoList3231">
    <w:name w:val="No List3231"/>
    <w:next w:val="NoList"/>
    <w:uiPriority w:val="99"/>
    <w:semiHidden/>
    <w:rsid w:val="003062C3"/>
  </w:style>
  <w:style w:type="numbering" w:customStyle="1" w:styleId="NoList11231">
    <w:name w:val="No List11231"/>
    <w:next w:val="NoList"/>
    <w:uiPriority w:val="99"/>
    <w:semiHidden/>
    <w:unhideWhenUsed/>
    <w:rsid w:val="003062C3"/>
  </w:style>
  <w:style w:type="numbering" w:customStyle="1" w:styleId="13310">
    <w:name w:val="無清單1331"/>
    <w:next w:val="NoList"/>
    <w:uiPriority w:val="99"/>
    <w:semiHidden/>
    <w:unhideWhenUsed/>
    <w:rsid w:val="003062C3"/>
  </w:style>
  <w:style w:type="numbering" w:customStyle="1" w:styleId="112310">
    <w:name w:val="無清單11231"/>
    <w:next w:val="NoList"/>
    <w:uiPriority w:val="99"/>
    <w:semiHidden/>
    <w:unhideWhenUsed/>
    <w:rsid w:val="003062C3"/>
  </w:style>
  <w:style w:type="numbering" w:customStyle="1" w:styleId="2131">
    <w:name w:val="无列表2131"/>
    <w:next w:val="NoList"/>
    <w:uiPriority w:val="99"/>
    <w:semiHidden/>
    <w:unhideWhenUsed/>
    <w:rsid w:val="003062C3"/>
  </w:style>
  <w:style w:type="numbering" w:customStyle="1" w:styleId="NoList12221">
    <w:name w:val="No List12221"/>
    <w:next w:val="NoList"/>
    <w:uiPriority w:val="99"/>
    <w:semiHidden/>
    <w:unhideWhenUsed/>
    <w:rsid w:val="003062C3"/>
  </w:style>
  <w:style w:type="numbering" w:customStyle="1" w:styleId="112211">
    <w:name w:val="リストなし11221"/>
    <w:next w:val="NoList"/>
    <w:uiPriority w:val="99"/>
    <w:semiHidden/>
    <w:unhideWhenUsed/>
    <w:rsid w:val="003062C3"/>
  </w:style>
  <w:style w:type="numbering" w:customStyle="1" w:styleId="112212">
    <w:name w:val="无列表11221"/>
    <w:next w:val="NoList"/>
    <w:semiHidden/>
    <w:rsid w:val="003062C3"/>
  </w:style>
  <w:style w:type="numbering" w:customStyle="1" w:styleId="NoList21221">
    <w:name w:val="No List21221"/>
    <w:next w:val="NoList"/>
    <w:semiHidden/>
    <w:rsid w:val="003062C3"/>
  </w:style>
  <w:style w:type="numbering" w:customStyle="1" w:styleId="NoList31221">
    <w:name w:val="No List31221"/>
    <w:next w:val="NoList"/>
    <w:uiPriority w:val="99"/>
    <w:semiHidden/>
    <w:rsid w:val="003062C3"/>
  </w:style>
  <w:style w:type="numbering" w:customStyle="1" w:styleId="NoList111231">
    <w:name w:val="No List111231"/>
    <w:next w:val="NoList"/>
    <w:uiPriority w:val="99"/>
    <w:semiHidden/>
    <w:unhideWhenUsed/>
    <w:rsid w:val="003062C3"/>
  </w:style>
  <w:style w:type="numbering" w:customStyle="1" w:styleId="12221">
    <w:name w:val="無清單12221"/>
    <w:next w:val="NoList"/>
    <w:uiPriority w:val="99"/>
    <w:semiHidden/>
    <w:unhideWhenUsed/>
    <w:rsid w:val="003062C3"/>
  </w:style>
  <w:style w:type="numbering" w:customStyle="1" w:styleId="111221">
    <w:name w:val="無清單111221"/>
    <w:next w:val="NoList"/>
    <w:uiPriority w:val="99"/>
    <w:semiHidden/>
    <w:unhideWhenUsed/>
    <w:rsid w:val="003062C3"/>
  </w:style>
  <w:style w:type="numbering" w:customStyle="1" w:styleId="4a">
    <w:name w:val="无列表4"/>
    <w:next w:val="NoList"/>
    <w:uiPriority w:val="99"/>
    <w:semiHidden/>
    <w:unhideWhenUsed/>
    <w:rsid w:val="003062C3"/>
  </w:style>
  <w:style w:type="numbering" w:customStyle="1" w:styleId="32a">
    <w:name w:val="无列表32"/>
    <w:next w:val="NoList"/>
    <w:uiPriority w:val="99"/>
    <w:semiHidden/>
    <w:unhideWhenUsed/>
    <w:rsid w:val="003062C3"/>
  </w:style>
  <w:style w:type="numbering" w:customStyle="1" w:styleId="13121">
    <w:name w:val="无列表1312"/>
    <w:next w:val="NoList"/>
    <w:semiHidden/>
    <w:rsid w:val="003062C3"/>
  </w:style>
  <w:style w:type="numbering" w:customStyle="1" w:styleId="NoList4112">
    <w:name w:val="No List4112"/>
    <w:next w:val="NoList"/>
    <w:uiPriority w:val="99"/>
    <w:semiHidden/>
    <w:unhideWhenUsed/>
    <w:rsid w:val="003062C3"/>
  </w:style>
  <w:style w:type="numbering" w:customStyle="1" w:styleId="2212">
    <w:name w:val="无列表2212"/>
    <w:next w:val="NoList"/>
    <w:uiPriority w:val="99"/>
    <w:semiHidden/>
    <w:unhideWhenUsed/>
    <w:rsid w:val="003062C3"/>
  </w:style>
  <w:style w:type="numbering" w:customStyle="1" w:styleId="NoList121112">
    <w:name w:val="No List121112"/>
    <w:next w:val="NoList"/>
    <w:uiPriority w:val="99"/>
    <w:semiHidden/>
    <w:unhideWhenUsed/>
    <w:rsid w:val="003062C3"/>
  </w:style>
  <w:style w:type="numbering" w:customStyle="1" w:styleId="1111121">
    <w:name w:val="リストなし111112"/>
    <w:next w:val="NoList"/>
    <w:uiPriority w:val="99"/>
    <w:semiHidden/>
    <w:unhideWhenUsed/>
    <w:rsid w:val="003062C3"/>
  </w:style>
  <w:style w:type="numbering" w:customStyle="1" w:styleId="1111122">
    <w:name w:val="无列表111112"/>
    <w:next w:val="NoList"/>
    <w:semiHidden/>
    <w:rsid w:val="003062C3"/>
  </w:style>
  <w:style w:type="numbering" w:customStyle="1" w:styleId="NoList211112">
    <w:name w:val="No List211112"/>
    <w:next w:val="NoList"/>
    <w:semiHidden/>
    <w:rsid w:val="003062C3"/>
  </w:style>
  <w:style w:type="numbering" w:customStyle="1" w:styleId="NoList311112">
    <w:name w:val="No List311112"/>
    <w:next w:val="NoList"/>
    <w:uiPriority w:val="99"/>
    <w:semiHidden/>
    <w:rsid w:val="003062C3"/>
  </w:style>
  <w:style w:type="numbering" w:customStyle="1" w:styleId="NoList1111112">
    <w:name w:val="No List1111112"/>
    <w:next w:val="NoList"/>
    <w:uiPriority w:val="99"/>
    <w:semiHidden/>
    <w:unhideWhenUsed/>
    <w:rsid w:val="003062C3"/>
  </w:style>
  <w:style w:type="numbering" w:customStyle="1" w:styleId="1211120">
    <w:name w:val="無清單121112"/>
    <w:next w:val="NoList"/>
    <w:uiPriority w:val="99"/>
    <w:semiHidden/>
    <w:unhideWhenUsed/>
    <w:rsid w:val="003062C3"/>
  </w:style>
  <w:style w:type="numbering" w:customStyle="1" w:styleId="11111120">
    <w:name w:val="無清單1111112"/>
    <w:next w:val="NoList"/>
    <w:uiPriority w:val="99"/>
    <w:semiHidden/>
    <w:unhideWhenUsed/>
    <w:rsid w:val="003062C3"/>
  </w:style>
  <w:style w:type="numbering" w:customStyle="1" w:styleId="NoList13112">
    <w:name w:val="No List13112"/>
    <w:next w:val="NoList"/>
    <w:uiPriority w:val="99"/>
    <w:semiHidden/>
    <w:unhideWhenUsed/>
    <w:rsid w:val="003062C3"/>
  </w:style>
  <w:style w:type="numbering" w:customStyle="1" w:styleId="121121">
    <w:name w:val="リストなし12112"/>
    <w:next w:val="NoList"/>
    <w:uiPriority w:val="99"/>
    <w:semiHidden/>
    <w:unhideWhenUsed/>
    <w:rsid w:val="003062C3"/>
  </w:style>
  <w:style w:type="numbering" w:customStyle="1" w:styleId="121122">
    <w:name w:val="无列表12112"/>
    <w:next w:val="NoList"/>
    <w:semiHidden/>
    <w:rsid w:val="003062C3"/>
  </w:style>
  <w:style w:type="numbering" w:customStyle="1" w:styleId="NoList22112">
    <w:name w:val="No List22112"/>
    <w:next w:val="NoList"/>
    <w:semiHidden/>
    <w:rsid w:val="003062C3"/>
  </w:style>
  <w:style w:type="numbering" w:customStyle="1" w:styleId="NoList32112">
    <w:name w:val="No List32112"/>
    <w:next w:val="NoList"/>
    <w:uiPriority w:val="99"/>
    <w:semiHidden/>
    <w:rsid w:val="003062C3"/>
  </w:style>
  <w:style w:type="numbering" w:customStyle="1" w:styleId="NoList112112">
    <w:name w:val="No List112112"/>
    <w:next w:val="NoList"/>
    <w:uiPriority w:val="99"/>
    <w:semiHidden/>
    <w:unhideWhenUsed/>
    <w:rsid w:val="003062C3"/>
  </w:style>
  <w:style w:type="numbering" w:customStyle="1" w:styleId="131120">
    <w:name w:val="無清單13112"/>
    <w:next w:val="NoList"/>
    <w:uiPriority w:val="99"/>
    <w:semiHidden/>
    <w:unhideWhenUsed/>
    <w:rsid w:val="003062C3"/>
  </w:style>
  <w:style w:type="numbering" w:customStyle="1" w:styleId="1121120">
    <w:name w:val="無清單112112"/>
    <w:next w:val="NoList"/>
    <w:uiPriority w:val="99"/>
    <w:semiHidden/>
    <w:unhideWhenUsed/>
    <w:rsid w:val="003062C3"/>
  </w:style>
  <w:style w:type="numbering" w:customStyle="1" w:styleId="21112">
    <w:name w:val="无列表21112"/>
    <w:next w:val="NoList"/>
    <w:uiPriority w:val="99"/>
    <w:semiHidden/>
    <w:unhideWhenUsed/>
    <w:rsid w:val="003062C3"/>
  </w:style>
  <w:style w:type="numbering" w:customStyle="1" w:styleId="NoList122112">
    <w:name w:val="No List122112"/>
    <w:next w:val="NoList"/>
    <w:uiPriority w:val="99"/>
    <w:semiHidden/>
    <w:unhideWhenUsed/>
    <w:rsid w:val="003062C3"/>
  </w:style>
  <w:style w:type="numbering" w:customStyle="1" w:styleId="1121121">
    <w:name w:val="リストなし112112"/>
    <w:next w:val="NoList"/>
    <w:uiPriority w:val="99"/>
    <w:semiHidden/>
    <w:unhideWhenUsed/>
    <w:rsid w:val="003062C3"/>
  </w:style>
  <w:style w:type="numbering" w:customStyle="1" w:styleId="1121122">
    <w:name w:val="无列表112112"/>
    <w:next w:val="NoList"/>
    <w:semiHidden/>
    <w:rsid w:val="003062C3"/>
  </w:style>
  <w:style w:type="numbering" w:customStyle="1" w:styleId="NoList212112">
    <w:name w:val="No List212112"/>
    <w:next w:val="NoList"/>
    <w:semiHidden/>
    <w:rsid w:val="003062C3"/>
  </w:style>
  <w:style w:type="numbering" w:customStyle="1" w:styleId="NoList312112">
    <w:name w:val="No List312112"/>
    <w:next w:val="NoList"/>
    <w:uiPriority w:val="99"/>
    <w:semiHidden/>
    <w:rsid w:val="003062C3"/>
  </w:style>
  <w:style w:type="numbering" w:customStyle="1" w:styleId="NoList1112112">
    <w:name w:val="No List1112112"/>
    <w:next w:val="NoList"/>
    <w:uiPriority w:val="99"/>
    <w:semiHidden/>
    <w:unhideWhenUsed/>
    <w:rsid w:val="003062C3"/>
  </w:style>
  <w:style w:type="numbering" w:customStyle="1" w:styleId="1221120">
    <w:name w:val="無清單122112"/>
    <w:next w:val="NoList"/>
    <w:uiPriority w:val="99"/>
    <w:semiHidden/>
    <w:unhideWhenUsed/>
    <w:rsid w:val="003062C3"/>
  </w:style>
  <w:style w:type="numbering" w:customStyle="1" w:styleId="11121120">
    <w:name w:val="無清單1112112"/>
    <w:next w:val="NoList"/>
    <w:uiPriority w:val="99"/>
    <w:semiHidden/>
    <w:unhideWhenUsed/>
    <w:rsid w:val="003062C3"/>
  </w:style>
  <w:style w:type="numbering" w:customStyle="1" w:styleId="12222">
    <w:name w:val="无列表1222"/>
    <w:next w:val="NoList"/>
    <w:semiHidden/>
    <w:rsid w:val="003062C3"/>
  </w:style>
  <w:style w:type="numbering" w:customStyle="1" w:styleId="NoList9">
    <w:name w:val="No List9"/>
    <w:next w:val="NoList"/>
    <w:uiPriority w:val="99"/>
    <w:semiHidden/>
    <w:unhideWhenUsed/>
    <w:rsid w:val="003062C3"/>
  </w:style>
  <w:style w:type="numbering" w:customStyle="1" w:styleId="NoList17">
    <w:name w:val="No List17"/>
    <w:next w:val="NoList"/>
    <w:uiPriority w:val="99"/>
    <w:semiHidden/>
    <w:unhideWhenUsed/>
    <w:rsid w:val="003062C3"/>
  </w:style>
  <w:style w:type="numbering" w:customStyle="1" w:styleId="163">
    <w:name w:val="リストなし16"/>
    <w:next w:val="NoList"/>
    <w:uiPriority w:val="99"/>
    <w:semiHidden/>
    <w:unhideWhenUsed/>
    <w:rsid w:val="003062C3"/>
  </w:style>
  <w:style w:type="numbering" w:customStyle="1" w:styleId="164">
    <w:name w:val="无列表16"/>
    <w:next w:val="NoList"/>
    <w:semiHidden/>
    <w:rsid w:val="003062C3"/>
  </w:style>
  <w:style w:type="numbering" w:customStyle="1" w:styleId="NoList26">
    <w:name w:val="No List26"/>
    <w:next w:val="NoList"/>
    <w:semiHidden/>
    <w:rsid w:val="003062C3"/>
  </w:style>
  <w:style w:type="numbering" w:customStyle="1" w:styleId="NoList36">
    <w:name w:val="No List36"/>
    <w:next w:val="NoList"/>
    <w:uiPriority w:val="99"/>
    <w:semiHidden/>
    <w:rsid w:val="003062C3"/>
  </w:style>
  <w:style w:type="numbering" w:customStyle="1" w:styleId="NoList117">
    <w:name w:val="No List117"/>
    <w:next w:val="NoList"/>
    <w:uiPriority w:val="99"/>
    <w:semiHidden/>
    <w:unhideWhenUsed/>
    <w:rsid w:val="003062C3"/>
  </w:style>
  <w:style w:type="numbering" w:customStyle="1" w:styleId="172">
    <w:name w:val="無清單17"/>
    <w:next w:val="NoList"/>
    <w:uiPriority w:val="99"/>
    <w:semiHidden/>
    <w:unhideWhenUsed/>
    <w:rsid w:val="003062C3"/>
  </w:style>
  <w:style w:type="numbering" w:customStyle="1" w:styleId="1160">
    <w:name w:val="無清單116"/>
    <w:next w:val="NoList"/>
    <w:uiPriority w:val="99"/>
    <w:semiHidden/>
    <w:unhideWhenUsed/>
    <w:rsid w:val="003062C3"/>
  </w:style>
  <w:style w:type="numbering" w:customStyle="1" w:styleId="NoList1116">
    <w:name w:val="No List1116"/>
    <w:next w:val="NoList"/>
    <w:uiPriority w:val="99"/>
    <w:semiHidden/>
    <w:unhideWhenUsed/>
    <w:rsid w:val="003062C3"/>
  </w:style>
  <w:style w:type="numbering" w:customStyle="1" w:styleId="250">
    <w:name w:val="无列表25"/>
    <w:next w:val="NoList"/>
    <w:uiPriority w:val="99"/>
    <w:semiHidden/>
    <w:unhideWhenUsed/>
    <w:rsid w:val="003062C3"/>
  </w:style>
  <w:style w:type="numbering" w:customStyle="1" w:styleId="NoList126">
    <w:name w:val="No List126"/>
    <w:next w:val="NoList"/>
    <w:uiPriority w:val="99"/>
    <w:semiHidden/>
    <w:unhideWhenUsed/>
    <w:rsid w:val="003062C3"/>
  </w:style>
  <w:style w:type="numbering" w:customStyle="1" w:styleId="1161">
    <w:name w:val="リストなし116"/>
    <w:next w:val="NoList"/>
    <w:uiPriority w:val="99"/>
    <w:semiHidden/>
    <w:unhideWhenUsed/>
    <w:rsid w:val="003062C3"/>
  </w:style>
  <w:style w:type="numbering" w:customStyle="1" w:styleId="1162">
    <w:name w:val="无列表116"/>
    <w:next w:val="NoList"/>
    <w:semiHidden/>
    <w:rsid w:val="003062C3"/>
  </w:style>
  <w:style w:type="numbering" w:customStyle="1" w:styleId="NoList216">
    <w:name w:val="No List216"/>
    <w:next w:val="NoList"/>
    <w:semiHidden/>
    <w:rsid w:val="003062C3"/>
  </w:style>
  <w:style w:type="numbering" w:customStyle="1" w:styleId="NoList316">
    <w:name w:val="No List316"/>
    <w:next w:val="NoList"/>
    <w:uiPriority w:val="99"/>
    <w:semiHidden/>
    <w:rsid w:val="003062C3"/>
  </w:style>
  <w:style w:type="numbering" w:customStyle="1" w:styleId="1260">
    <w:name w:val="無清單126"/>
    <w:next w:val="NoList"/>
    <w:uiPriority w:val="99"/>
    <w:semiHidden/>
    <w:unhideWhenUsed/>
    <w:rsid w:val="003062C3"/>
  </w:style>
  <w:style w:type="numbering" w:customStyle="1" w:styleId="11160">
    <w:name w:val="無清單1116"/>
    <w:next w:val="NoList"/>
    <w:uiPriority w:val="99"/>
    <w:semiHidden/>
    <w:unhideWhenUsed/>
    <w:rsid w:val="003062C3"/>
  </w:style>
  <w:style w:type="numbering" w:customStyle="1" w:styleId="NoList45">
    <w:name w:val="No List45"/>
    <w:next w:val="NoList"/>
    <w:uiPriority w:val="99"/>
    <w:semiHidden/>
    <w:unhideWhenUsed/>
    <w:rsid w:val="003062C3"/>
  </w:style>
  <w:style w:type="numbering" w:customStyle="1" w:styleId="NoList1125">
    <w:name w:val="No List1125"/>
    <w:next w:val="NoList"/>
    <w:uiPriority w:val="99"/>
    <w:semiHidden/>
    <w:unhideWhenUsed/>
    <w:rsid w:val="003062C3"/>
  </w:style>
  <w:style w:type="numbering" w:customStyle="1" w:styleId="NoList1215">
    <w:name w:val="No List1215"/>
    <w:next w:val="NoList"/>
    <w:uiPriority w:val="99"/>
    <w:semiHidden/>
    <w:unhideWhenUsed/>
    <w:rsid w:val="003062C3"/>
  </w:style>
  <w:style w:type="numbering" w:customStyle="1" w:styleId="11151">
    <w:name w:val="リストなし1115"/>
    <w:next w:val="NoList"/>
    <w:uiPriority w:val="99"/>
    <w:semiHidden/>
    <w:unhideWhenUsed/>
    <w:rsid w:val="003062C3"/>
  </w:style>
  <w:style w:type="numbering" w:customStyle="1" w:styleId="11152">
    <w:name w:val="无列表1115"/>
    <w:next w:val="NoList"/>
    <w:semiHidden/>
    <w:rsid w:val="003062C3"/>
  </w:style>
  <w:style w:type="numbering" w:customStyle="1" w:styleId="NoList2115">
    <w:name w:val="No List2115"/>
    <w:next w:val="NoList"/>
    <w:semiHidden/>
    <w:rsid w:val="003062C3"/>
  </w:style>
  <w:style w:type="numbering" w:customStyle="1" w:styleId="NoList3115">
    <w:name w:val="No List3115"/>
    <w:next w:val="NoList"/>
    <w:uiPriority w:val="99"/>
    <w:semiHidden/>
    <w:rsid w:val="003062C3"/>
  </w:style>
  <w:style w:type="numbering" w:customStyle="1" w:styleId="NoList11115">
    <w:name w:val="No List11115"/>
    <w:next w:val="NoList"/>
    <w:uiPriority w:val="99"/>
    <w:semiHidden/>
    <w:unhideWhenUsed/>
    <w:rsid w:val="003062C3"/>
  </w:style>
  <w:style w:type="numbering" w:customStyle="1" w:styleId="12150">
    <w:name w:val="無清單1215"/>
    <w:next w:val="NoList"/>
    <w:uiPriority w:val="99"/>
    <w:semiHidden/>
    <w:unhideWhenUsed/>
    <w:rsid w:val="003062C3"/>
  </w:style>
  <w:style w:type="numbering" w:customStyle="1" w:styleId="111150">
    <w:name w:val="無清單11115"/>
    <w:next w:val="NoList"/>
    <w:uiPriority w:val="99"/>
    <w:semiHidden/>
    <w:unhideWhenUsed/>
    <w:rsid w:val="003062C3"/>
  </w:style>
  <w:style w:type="numbering" w:customStyle="1" w:styleId="NoList55">
    <w:name w:val="No List55"/>
    <w:next w:val="NoList"/>
    <w:uiPriority w:val="99"/>
    <w:semiHidden/>
    <w:unhideWhenUsed/>
    <w:rsid w:val="003062C3"/>
  </w:style>
  <w:style w:type="numbering" w:customStyle="1" w:styleId="NoList135">
    <w:name w:val="No List135"/>
    <w:next w:val="NoList"/>
    <w:uiPriority w:val="99"/>
    <w:semiHidden/>
    <w:unhideWhenUsed/>
    <w:rsid w:val="003062C3"/>
  </w:style>
  <w:style w:type="numbering" w:customStyle="1" w:styleId="1251">
    <w:name w:val="リストなし125"/>
    <w:next w:val="NoList"/>
    <w:uiPriority w:val="99"/>
    <w:semiHidden/>
    <w:unhideWhenUsed/>
    <w:rsid w:val="003062C3"/>
  </w:style>
  <w:style w:type="numbering" w:customStyle="1" w:styleId="1252">
    <w:name w:val="无列表125"/>
    <w:next w:val="NoList"/>
    <w:semiHidden/>
    <w:rsid w:val="003062C3"/>
  </w:style>
  <w:style w:type="numbering" w:customStyle="1" w:styleId="NoList225">
    <w:name w:val="No List225"/>
    <w:next w:val="NoList"/>
    <w:semiHidden/>
    <w:rsid w:val="003062C3"/>
  </w:style>
  <w:style w:type="numbering" w:customStyle="1" w:styleId="NoList325">
    <w:name w:val="No List325"/>
    <w:next w:val="NoList"/>
    <w:uiPriority w:val="99"/>
    <w:semiHidden/>
    <w:rsid w:val="003062C3"/>
  </w:style>
  <w:style w:type="numbering" w:customStyle="1" w:styleId="1350">
    <w:name w:val="無清單135"/>
    <w:next w:val="NoList"/>
    <w:uiPriority w:val="99"/>
    <w:semiHidden/>
    <w:unhideWhenUsed/>
    <w:rsid w:val="003062C3"/>
  </w:style>
  <w:style w:type="numbering" w:customStyle="1" w:styleId="11250">
    <w:name w:val="無清單1125"/>
    <w:next w:val="NoList"/>
    <w:uiPriority w:val="99"/>
    <w:semiHidden/>
    <w:unhideWhenUsed/>
    <w:rsid w:val="003062C3"/>
  </w:style>
  <w:style w:type="numbering" w:customStyle="1" w:styleId="2150">
    <w:name w:val="无列表215"/>
    <w:next w:val="NoList"/>
    <w:uiPriority w:val="99"/>
    <w:semiHidden/>
    <w:unhideWhenUsed/>
    <w:rsid w:val="003062C3"/>
  </w:style>
  <w:style w:type="numbering" w:customStyle="1" w:styleId="NoList1224">
    <w:name w:val="No List1224"/>
    <w:next w:val="NoList"/>
    <w:uiPriority w:val="99"/>
    <w:semiHidden/>
    <w:unhideWhenUsed/>
    <w:rsid w:val="003062C3"/>
  </w:style>
  <w:style w:type="numbering" w:customStyle="1" w:styleId="11241">
    <w:name w:val="リストなし1124"/>
    <w:next w:val="NoList"/>
    <w:uiPriority w:val="99"/>
    <w:semiHidden/>
    <w:unhideWhenUsed/>
    <w:rsid w:val="003062C3"/>
  </w:style>
  <w:style w:type="numbering" w:customStyle="1" w:styleId="11242">
    <w:name w:val="无列表1124"/>
    <w:next w:val="NoList"/>
    <w:semiHidden/>
    <w:rsid w:val="003062C3"/>
  </w:style>
  <w:style w:type="numbering" w:customStyle="1" w:styleId="NoList2124">
    <w:name w:val="No List2124"/>
    <w:next w:val="NoList"/>
    <w:semiHidden/>
    <w:rsid w:val="003062C3"/>
  </w:style>
  <w:style w:type="numbering" w:customStyle="1" w:styleId="NoList3124">
    <w:name w:val="No List3124"/>
    <w:next w:val="NoList"/>
    <w:uiPriority w:val="99"/>
    <w:semiHidden/>
    <w:rsid w:val="003062C3"/>
  </w:style>
  <w:style w:type="numbering" w:customStyle="1" w:styleId="NoList11125">
    <w:name w:val="No List11125"/>
    <w:next w:val="NoList"/>
    <w:uiPriority w:val="99"/>
    <w:semiHidden/>
    <w:unhideWhenUsed/>
    <w:rsid w:val="003062C3"/>
  </w:style>
  <w:style w:type="numbering" w:customStyle="1" w:styleId="12240">
    <w:name w:val="無清單1224"/>
    <w:next w:val="NoList"/>
    <w:uiPriority w:val="99"/>
    <w:semiHidden/>
    <w:unhideWhenUsed/>
    <w:rsid w:val="003062C3"/>
  </w:style>
  <w:style w:type="numbering" w:customStyle="1" w:styleId="111240">
    <w:name w:val="無清單11124"/>
    <w:next w:val="NoList"/>
    <w:uiPriority w:val="99"/>
    <w:semiHidden/>
    <w:unhideWhenUsed/>
    <w:rsid w:val="003062C3"/>
  </w:style>
  <w:style w:type="numbering" w:customStyle="1" w:styleId="330">
    <w:name w:val="无列表33"/>
    <w:next w:val="NoList"/>
    <w:uiPriority w:val="99"/>
    <w:semiHidden/>
    <w:unhideWhenUsed/>
    <w:rsid w:val="003062C3"/>
  </w:style>
  <w:style w:type="numbering" w:customStyle="1" w:styleId="1332">
    <w:name w:val="无列表133"/>
    <w:next w:val="NoList"/>
    <w:semiHidden/>
    <w:rsid w:val="003062C3"/>
  </w:style>
  <w:style w:type="numbering" w:customStyle="1" w:styleId="NoList1133">
    <w:name w:val="No List1133"/>
    <w:next w:val="NoList"/>
    <w:uiPriority w:val="99"/>
    <w:semiHidden/>
    <w:unhideWhenUsed/>
    <w:rsid w:val="003062C3"/>
  </w:style>
  <w:style w:type="numbering" w:customStyle="1" w:styleId="NoList413">
    <w:name w:val="No List413"/>
    <w:next w:val="NoList"/>
    <w:uiPriority w:val="99"/>
    <w:semiHidden/>
    <w:unhideWhenUsed/>
    <w:rsid w:val="003062C3"/>
  </w:style>
  <w:style w:type="numbering" w:customStyle="1" w:styleId="223">
    <w:name w:val="无列表223"/>
    <w:next w:val="NoList"/>
    <w:uiPriority w:val="99"/>
    <w:semiHidden/>
    <w:unhideWhenUsed/>
    <w:rsid w:val="003062C3"/>
  </w:style>
  <w:style w:type="numbering" w:customStyle="1" w:styleId="NoList12113">
    <w:name w:val="No List12113"/>
    <w:next w:val="NoList"/>
    <w:uiPriority w:val="99"/>
    <w:semiHidden/>
    <w:unhideWhenUsed/>
    <w:rsid w:val="003062C3"/>
  </w:style>
  <w:style w:type="numbering" w:customStyle="1" w:styleId="111132">
    <w:name w:val="リストなし11113"/>
    <w:next w:val="NoList"/>
    <w:uiPriority w:val="99"/>
    <w:semiHidden/>
    <w:unhideWhenUsed/>
    <w:rsid w:val="003062C3"/>
  </w:style>
  <w:style w:type="numbering" w:customStyle="1" w:styleId="111133">
    <w:name w:val="无列表11113"/>
    <w:next w:val="NoList"/>
    <w:semiHidden/>
    <w:rsid w:val="003062C3"/>
  </w:style>
  <w:style w:type="numbering" w:customStyle="1" w:styleId="NoList21113">
    <w:name w:val="No List21113"/>
    <w:next w:val="NoList"/>
    <w:semiHidden/>
    <w:rsid w:val="003062C3"/>
  </w:style>
  <w:style w:type="numbering" w:customStyle="1" w:styleId="NoList31113">
    <w:name w:val="No List31113"/>
    <w:next w:val="NoList"/>
    <w:uiPriority w:val="99"/>
    <w:semiHidden/>
    <w:rsid w:val="003062C3"/>
  </w:style>
  <w:style w:type="numbering" w:customStyle="1" w:styleId="NoList111113">
    <w:name w:val="No List111113"/>
    <w:next w:val="NoList"/>
    <w:uiPriority w:val="99"/>
    <w:semiHidden/>
    <w:unhideWhenUsed/>
    <w:rsid w:val="003062C3"/>
  </w:style>
  <w:style w:type="numbering" w:customStyle="1" w:styleId="121130">
    <w:name w:val="無清單12113"/>
    <w:next w:val="NoList"/>
    <w:uiPriority w:val="99"/>
    <w:semiHidden/>
    <w:unhideWhenUsed/>
    <w:rsid w:val="003062C3"/>
  </w:style>
  <w:style w:type="numbering" w:customStyle="1" w:styleId="1111130">
    <w:name w:val="無清單111113"/>
    <w:next w:val="NoList"/>
    <w:uiPriority w:val="99"/>
    <w:semiHidden/>
    <w:unhideWhenUsed/>
    <w:rsid w:val="003062C3"/>
  </w:style>
  <w:style w:type="numbering" w:customStyle="1" w:styleId="NoList1313">
    <w:name w:val="No List1313"/>
    <w:next w:val="NoList"/>
    <w:uiPriority w:val="99"/>
    <w:semiHidden/>
    <w:unhideWhenUsed/>
    <w:rsid w:val="003062C3"/>
  </w:style>
  <w:style w:type="numbering" w:customStyle="1" w:styleId="12132">
    <w:name w:val="リストなし1213"/>
    <w:next w:val="NoList"/>
    <w:uiPriority w:val="99"/>
    <w:semiHidden/>
    <w:unhideWhenUsed/>
    <w:rsid w:val="003062C3"/>
  </w:style>
  <w:style w:type="numbering" w:customStyle="1" w:styleId="12133">
    <w:name w:val="无列表1213"/>
    <w:next w:val="NoList"/>
    <w:semiHidden/>
    <w:rsid w:val="003062C3"/>
  </w:style>
  <w:style w:type="numbering" w:customStyle="1" w:styleId="NoList2213">
    <w:name w:val="No List2213"/>
    <w:next w:val="NoList"/>
    <w:semiHidden/>
    <w:rsid w:val="003062C3"/>
  </w:style>
  <w:style w:type="numbering" w:customStyle="1" w:styleId="NoList3213">
    <w:name w:val="No List3213"/>
    <w:next w:val="NoList"/>
    <w:uiPriority w:val="99"/>
    <w:semiHidden/>
    <w:rsid w:val="003062C3"/>
  </w:style>
  <w:style w:type="numbering" w:customStyle="1" w:styleId="NoList11213">
    <w:name w:val="No List11213"/>
    <w:next w:val="NoList"/>
    <w:uiPriority w:val="99"/>
    <w:semiHidden/>
    <w:unhideWhenUsed/>
    <w:rsid w:val="003062C3"/>
  </w:style>
  <w:style w:type="numbering" w:customStyle="1" w:styleId="13130">
    <w:name w:val="無清單1313"/>
    <w:next w:val="NoList"/>
    <w:uiPriority w:val="99"/>
    <w:semiHidden/>
    <w:unhideWhenUsed/>
    <w:rsid w:val="003062C3"/>
  </w:style>
  <w:style w:type="numbering" w:customStyle="1" w:styleId="112130">
    <w:name w:val="無清單11213"/>
    <w:next w:val="NoList"/>
    <w:uiPriority w:val="99"/>
    <w:semiHidden/>
    <w:unhideWhenUsed/>
    <w:rsid w:val="003062C3"/>
  </w:style>
  <w:style w:type="numbering" w:customStyle="1" w:styleId="2113">
    <w:name w:val="无列表2113"/>
    <w:next w:val="NoList"/>
    <w:uiPriority w:val="99"/>
    <w:semiHidden/>
    <w:unhideWhenUsed/>
    <w:rsid w:val="003062C3"/>
  </w:style>
  <w:style w:type="numbering" w:customStyle="1" w:styleId="NoList12213">
    <w:name w:val="No List12213"/>
    <w:next w:val="NoList"/>
    <w:uiPriority w:val="99"/>
    <w:semiHidden/>
    <w:unhideWhenUsed/>
    <w:rsid w:val="003062C3"/>
  </w:style>
  <w:style w:type="numbering" w:customStyle="1" w:styleId="112131">
    <w:name w:val="リストなし11213"/>
    <w:next w:val="NoList"/>
    <w:uiPriority w:val="99"/>
    <w:semiHidden/>
    <w:unhideWhenUsed/>
    <w:rsid w:val="003062C3"/>
  </w:style>
  <w:style w:type="numbering" w:customStyle="1" w:styleId="112132">
    <w:name w:val="无列表11213"/>
    <w:next w:val="NoList"/>
    <w:semiHidden/>
    <w:rsid w:val="003062C3"/>
  </w:style>
  <w:style w:type="numbering" w:customStyle="1" w:styleId="NoList21213">
    <w:name w:val="No List21213"/>
    <w:next w:val="NoList"/>
    <w:semiHidden/>
    <w:rsid w:val="003062C3"/>
  </w:style>
  <w:style w:type="numbering" w:customStyle="1" w:styleId="NoList31213">
    <w:name w:val="No List31213"/>
    <w:next w:val="NoList"/>
    <w:uiPriority w:val="99"/>
    <w:semiHidden/>
    <w:rsid w:val="003062C3"/>
  </w:style>
  <w:style w:type="numbering" w:customStyle="1" w:styleId="NoList111213">
    <w:name w:val="No List111213"/>
    <w:next w:val="NoList"/>
    <w:uiPriority w:val="99"/>
    <w:semiHidden/>
    <w:unhideWhenUsed/>
    <w:rsid w:val="003062C3"/>
  </w:style>
  <w:style w:type="numbering" w:customStyle="1" w:styleId="122130">
    <w:name w:val="無清單12213"/>
    <w:next w:val="NoList"/>
    <w:uiPriority w:val="99"/>
    <w:semiHidden/>
    <w:unhideWhenUsed/>
    <w:rsid w:val="003062C3"/>
  </w:style>
  <w:style w:type="numbering" w:customStyle="1" w:styleId="1112130">
    <w:name w:val="無清單111213"/>
    <w:next w:val="NoList"/>
    <w:uiPriority w:val="99"/>
    <w:semiHidden/>
    <w:unhideWhenUsed/>
    <w:rsid w:val="003062C3"/>
  </w:style>
  <w:style w:type="numbering" w:customStyle="1" w:styleId="NoList63">
    <w:name w:val="No List63"/>
    <w:next w:val="NoList"/>
    <w:uiPriority w:val="99"/>
    <w:semiHidden/>
    <w:unhideWhenUsed/>
    <w:rsid w:val="003062C3"/>
  </w:style>
  <w:style w:type="numbering" w:customStyle="1" w:styleId="NoList143">
    <w:name w:val="No List143"/>
    <w:next w:val="NoList"/>
    <w:uiPriority w:val="99"/>
    <w:semiHidden/>
    <w:unhideWhenUsed/>
    <w:rsid w:val="003062C3"/>
  </w:style>
  <w:style w:type="numbering" w:customStyle="1" w:styleId="1333">
    <w:name w:val="リストなし133"/>
    <w:next w:val="NoList"/>
    <w:uiPriority w:val="99"/>
    <w:semiHidden/>
    <w:unhideWhenUsed/>
    <w:rsid w:val="003062C3"/>
  </w:style>
  <w:style w:type="numbering" w:customStyle="1" w:styleId="NoList233">
    <w:name w:val="No List233"/>
    <w:next w:val="NoList"/>
    <w:semiHidden/>
    <w:rsid w:val="003062C3"/>
  </w:style>
  <w:style w:type="numbering" w:customStyle="1" w:styleId="NoList333">
    <w:name w:val="No List333"/>
    <w:next w:val="NoList"/>
    <w:uiPriority w:val="99"/>
    <w:semiHidden/>
    <w:rsid w:val="003062C3"/>
  </w:style>
  <w:style w:type="numbering" w:customStyle="1" w:styleId="1431">
    <w:name w:val="無清單143"/>
    <w:next w:val="NoList"/>
    <w:uiPriority w:val="99"/>
    <w:semiHidden/>
    <w:unhideWhenUsed/>
    <w:rsid w:val="003062C3"/>
  </w:style>
  <w:style w:type="numbering" w:customStyle="1" w:styleId="11330">
    <w:name w:val="無清單1133"/>
    <w:next w:val="NoList"/>
    <w:uiPriority w:val="99"/>
    <w:semiHidden/>
    <w:unhideWhenUsed/>
    <w:rsid w:val="003062C3"/>
  </w:style>
  <w:style w:type="numbering" w:customStyle="1" w:styleId="NoList1233">
    <w:name w:val="No List1233"/>
    <w:next w:val="NoList"/>
    <w:uiPriority w:val="99"/>
    <w:semiHidden/>
    <w:unhideWhenUsed/>
    <w:rsid w:val="003062C3"/>
  </w:style>
  <w:style w:type="numbering" w:customStyle="1" w:styleId="11331">
    <w:name w:val="リストなし1133"/>
    <w:next w:val="NoList"/>
    <w:uiPriority w:val="99"/>
    <w:semiHidden/>
    <w:unhideWhenUsed/>
    <w:rsid w:val="003062C3"/>
  </w:style>
  <w:style w:type="numbering" w:customStyle="1" w:styleId="11332">
    <w:name w:val="无列表1133"/>
    <w:next w:val="NoList"/>
    <w:semiHidden/>
    <w:rsid w:val="003062C3"/>
  </w:style>
  <w:style w:type="numbering" w:customStyle="1" w:styleId="NoList2133">
    <w:name w:val="No List2133"/>
    <w:next w:val="NoList"/>
    <w:semiHidden/>
    <w:rsid w:val="003062C3"/>
  </w:style>
  <w:style w:type="numbering" w:customStyle="1" w:styleId="NoList3133">
    <w:name w:val="No List3133"/>
    <w:next w:val="NoList"/>
    <w:uiPriority w:val="99"/>
    <w:semiHidden/>
    <w:rsid w:val="003062C3"/>
  </w:style>
  <w:style w:type="numbering" w:customStyle="1" w:styleId="NoList11133">
    <w:name w:val="No List11133"/>
    <w:next w:val="NoList"/>
    <w:uiPriority w:val="99"/>
    <w:semiHidden/>
    <w:unhideWhenUsed/>
    <w:rsid w:val="003062C3"/>
  </w:style>
  <w:style w:type="numbering" w:customStyle="1" w:styleId="12330">
    <w:name w:val="無清單1233"/>
    <w:next w:val="NoList"/>
    <w:uiPriority w:val="99"/>
    <w:semiHidden/>
    <w:unhideWhenUsed/>
    <w:rsid w:val="003062C3"/>
  </w:style>
  <w:style w:type="numbering" w:customStyle="1" w:styleId="111330">
    <w:name w:val="無清單11133"/>
    <w:next w:val="NoList"/>
    <w:uiPriority w:val="99"/>
    <w:semiHidden/>
    <w:unhideWhenUsed/>
    <w:rsid w:val="003062C3"/>
  </w:style>
  <w:style w:type="numbering" w:customStyle="1" w:styleId="NoList513">
    <w:name w:val="No List513"/>
    <w:next w:val="NoList"/>
    <w:uiPriority w:val="99"/>
    <w:semiHidden/>
    <w:unhideWhenUsed/>
    <w:rsid w:val="003062C3"/>
  </w:style>
  <w:style w:type="numbering" w:customStyle="1" w:styleId="13131">
    <w:name w:val="无列表1313"/>
    <w:next w:val="NoList"/>
    <w:semiHidden/>
    <w:rsid w:val="003062C3"/>
  </w:style>
  <w:style w:type="numbering" w:customStyle="1" w:styleId="NoList11312">
    <w:name w:val="No List11312"/>
    <w:next w:val="NoList"/>
    <w:uiPriority w:val="99"/>
    <w:semiHidden/>
    <w:unhideWhenUsed/>
    <w:rsid w:val="003062C3"/>
  </w:style>
  <w:style w:type="numbering" w:customStyle="1" w:styleId="NoList4113">
    <w:name w:val="No List4113"/>
    <w:next w:val="NoList"/>
    <w:uiPriority w:val="99"/>
    <w:semiHidden/>
    <w:unhideWhenUsed/>
    <w:rsid w:val="003062C3"/>
  </w:style>
  <w:style w:type="numbering" w:customStyle="1" w:styleId="2213">
    <w:name w:val="无列表2213"/>
    <w:next w:val="NoList"/>
    <w:uiPriority w:val="99"/>
    <w:semiHidden/>
    <w:unhideWhenUsed/>
    <w:rsid w:val="003062C3"/>
  </w:style>
  <w:style w:type="numbering" w:customStyle="1" w:styleId="NoList121113">
    <w:name w:val="No List121113"/>
    <w:next w:val="NoList"/>
    <w:uiPriority w:val="99"/>
    <w:semiHidden/>
    <w:unhideWhenUsed/>
    <w:rsid w:val="003062C3"/>
  </w:style>
  <w:style w:type="numbering" w:customStyle="1" w:styleId="1111131">
    <w:name w:val="リストなし111113"/>
    <w:next w:val="NoList"/>
    <w:uiPriority w:val="99"/>
    <w:semiHidden/>
    <w:unhideWhenUsed/>
    <w:rsid w:val="003062C3"/>
  </w:style>
  <w:style w:type="numbering" w:customStyle="1" w:styleId="1111132">
    <w:name w:val="无列表111113"/>
    <w:next w:val="NoList"/>
    <w:semiHidden/>
    <w:rsid w:val="003062C3"/>
  </w:style>
  <w:style w:type="numbering" w:customStyle="1" w:styleId="NoList211113">
    <w:name w:val="No List211113"/>
    <w:next w:val="NoList"/>
    <w:semiHidden/>
    <w:rsid w:val="003062C3"/>
  </w:style>
  <w:style w:type="numbering" w:customStyle="1" w:styleId="NoList311113">
    <w:name w:val="No List311113"/>
    <w:next w:val="NoList"/>
    <w:uiPriority w:val="99"/>
    <w:semiHidden/>
    <w:rsid w:val="003062C3"/>
  </w:style>
  <w:style w:type="numbering" w:customStyle="1" w:styleId="NoList1111113">
    <w:name w:val="No List1111113"/>
    <w:next w:val="NoList"/>
    <w:uiPriority w:val="99"/>
    <w:semiHidden/>
    <w:unhideWhenUsed/>
    <w:rsid w:val="003062C3"/>
  </w:style>
  <w:style w:type="numbering" w:customStyle="1" w:styleId="1211130">
    <w:name w:val="無清單121113"/>
    <w:next w:val="NoList"/>
    <w:uiPriority w:val="99"/>
    <w:semiHidden/>
    <w:unhideWhenUsed/>
    <w:rsid w:val="003062C3"/>
  </w:style>
  <w:style w:type="numbering" w:customStyle="1" w:styleId="1111113">
    <w:name w:val="無清單1111113"/>
    <w:next w:val="NoList"/>
    <w:uiPriority w:val="99"/>
    <w:semiHidden/>
    <w:unhideWhenUsed/>
    <w:rsid w:val="003062C3"/>
  </w:style>
  <w:style w:type="numbering" w:customStyle="1" w:styleId="NoList13113">
    <w:name w:val="No List13113"/>
    <w:next w:val="NoList"/>
    <w:uiPriority w:val="99"/>
    <w:semiHidden/>
    <w:unhideWhenUsed/>
    <w:rsid w:val="003062C3"/>
  </w:style>
  <w:style w:type="numbering" w:customStyle="1" w:styleId="121131">
    <w:name w:val="リストなし12113"/>
    <w:next w:val="NoList"/>
    <w:uiPriority w:val="99"/>
    <w:semiHidden/>
    <w:unhideWhenUsed/>
    <w:rsid w:val="003062C3"/>
  </w:style>
  <w:style w:type="numbering" w:customStyle="1" w:styleId="121132">
    <w:name w:val="无列表12113"/>
    <w:next w:val="NoList"/>
    <w:semiHidden/>
    <w:rsid w:val="003062C3"/>
  </w:style>
  <w:style w:type="numbering" w:customStyle="1" w:styleId="NoList22113">
    <w:name w:val="No List22113"/>
    <w:next w:val="NoList"/>
    <w:semiHidden/>
    <w:rsid w:val="003062C3"/>
  </w:style>
  <w:style w:type="numbering" w:customStyle="1" w:styleId="NoList32113">
    <w:name w:val="No List32113"/>
    <w:next w:val="NoList"/>
    <w:uiPriority w:val="99"/>
    <w:semiHidden/>
    <w:rsid w:val="003062C3"/>
  </w:style>
  <w:style w:type="numbering" w:customStyle="1" w:styleId="NoList112113">
    <w:name w:val="No List112113"/>
    <w:next w:val="NoList"/>
    <w:uiPriority w:val="99"/>
    <w:semiHidden/>
    <w:unhideWhenUsed/>
    <w:rsid w:val="003062C3"/>
  </w:style>
  <w:style w:type="numbering" w:customStyle="1" w:styleId="13113">
    <w:name w:val="無清單13113"/>
    <w:next w:val="NoList"/>
    <w:uiPriority w:val="99"/>
    <w:semiHidden/>
    <w:unhideWhenUsed/>
    <w:rsid w:val="003062C3"/>
  </w:style>
  <w:style w:type="numbering" w:customStyle="1" w:styleId="112113">
    <w:name w:val="無清單112113"/>
    <w:next w:val="NoList"/>
    <w:uiPriority w:val="99"/>
    <w:semiHidden/>
    <w:unhideWhenUsed/>
    <w:rsid w:val="003062C3"/>
  </w:style>
  <w:style w:type="numbering" w:customStyle="1" w:styleId="21113">
    <w:name w:val="无列表21113"/>
    <w:next w:val="NoList"/>
    <w:uiPriority w:val="99"/>
    <w:semiHidden/>
    <w:unhideWhenUsed/>
    <w:rsid w:val="003062C3"/>
  </w:style>
  <w:style w:type="numbering" w:customStyle="1" w:styleId="NoList122113">
    <w:name w:val="No List122113"/>
    <w:next w:val="NoList"/>
    <w:uiPriority w:val="99"/>
    <w:semiHidden/>
    <w:unhideWhenUsed/>
    <w:rsid w:val="003062C3"/>
  </w:style>
  <w:style w:type="numbering" w:customStyle="1" w:styleId="1121130">
    <w:name w:val="リストなし112113"/>
    <w:next w:val="NoList"/>
    <w:uiPriority w:val="99"/>
    <w:semiHidden/>
    <w:unhideWhenUsed/>
    <w:rsid w:val="003062C3"/>
  </w:style>
  <w:style w:type="numbering" w:customStyle="1" w:styleId="1121131">
    <w:name w:val="无列表112113"/>
    <w:next w:val="NoList"/>
    <w:semiHidden/>
    <w:rsid w:val="003062C3"/>
  </w:style>
  <w:style w:type="numbering" w:customStyle="1" w:styleId="NoList212113">
    <w:name w:val="No List212113"/>
    <w:next w:val="NoList"/>
    <w:semiHidden/>
    <w:rsid w:val="003062C3"/>
  </w:style>
  <w:style w:type="numbering" w:customStyle="1" w:styleId="NoList312113">
    <w:name w:val="No List312113"/>
    <w:next w:val="NoList"/>
    <w:uiPriority w:val="99"/>
    <w:semiHidden/>
    <w:rsid w:val="003062C3"/>
  </w:style>
  <w:style w:type="numbering" w:customStyle="1" w:styleId="NoList1112113">
    <w:name w:val="No List1112113"/>
    <w:next w:val="NoList"/>
    <w:uiPriority w:val="99"/>
    <w:semiHidden/>
    <w:unhideWhenUsed/>
    <w:rsid w:val="003062C3"/>
  </w:style>
  <w:style w:type="numbering" w:customStyle="1" w:styleId="122113">
    <w:name w:val="無清單122113"/>
    <w:next w:val="NoList"/>
    <w:uiPriority w:val="99"/>
    <w:semiHidden/>
    <w:unhideWhenUsed/>
    <w:rsid w:val="003062C3"/>
  </w:style>
  <w:style w:type="numbering" w:customStyle="1" w:styleId="1112113">
    <w:name w:val="無清單1112113"/>
    <w:next w:val="NoList"/>
    <w:uiPriority w:val="99"/>
    <w:semiHidden/>
    <w:unhideWhenUsed/>
    <w:rsid w:val="003062C3"/>
  </w:style>
  <w:style w:type="numbering" w:customStyle="1" w:styleId="NoList5112">
    <w:name w:val="No List5112"/>
    <w:next w:val="NoList"/>
    <w:uiPriority w:val="99"/>
    <w:semiHidden/>
    <w:unhideWhenUsed/>
    <w:rsid w:val="003062C3"/>
  </w:style>
  <w:style w:type="numbering" w:customStyle="1" w:styleId="NoList612">
    <w:name w:val="No List612"/>
    <w:next w:val="NoList"/>
    <w:uiPriority w:val="99"/>
    <w:semiHidden/>
    <w:unhideWhenUsed/>
    <w:rsid w:val="003062C3"/>
  </w:style>
  <w:style w:type="numbering" w:customStyle="1" w:styleId="NoList1412">
    <w:name w:val="No List1412"/>
    <w:next w:val="NoList"/>
    <w:uiPriority w:val="99"/>
    <w:semiHidden/>
    <w:unhideWhenUsed/>
    <w:rsid w:val="003062C3"/>
  </w:style>
  <w:style w:type="numbering" w:customStyle="1" w:styleId="13122">
    <w:name w:val="リストなし1312"/>
    <w:next w:val="NoList"/>
    <w:uiPriority w:val="99"/>
    <w:semiHidden/>
    <w:unhideWhenUsed/>
    <w:rsid w:val="003062C3"/>
  </w:style>
  <w:style w:type="numbering" w:customStyle="1" w:styleId="NoList2312">
    <w:name w:val="No List2312"/>
    <w:next w:val="NoList"/>
    <w:semiHidden/>
    <w:rsid w:val="003062C3"/>
  </w:style>
  <w:style w:type="numbering" w:customStyle="1" w:styleId="NoList3312">
    <w:name w:val="No List3312"/>
    <w:next w:val="NoList"/>
    <w:uiPriority w:val="99"/>
    <w:semiHidden/>
    <w:rsid w:val="003062C3"/>
  </w:style>
  <w:style w:type="numbering" w:customStyle="1" w:styleId="NoList1142">
    <w:name w:val="No List1142"/>
    <w:next w:val="NoList"/>
    <w:uiPriority w:val="99"/>
    <w:semiHidden/>
    <w:unhideWhenUsed/>
    <w:rsid w:val="003062C3"/>
  </w:style>
  <w:style w:type="numbering" w:customStyle="1" w:styleId="14120">
    <w:name w:val="無清單1412"/>
    <w:next w:val="NoList"/>
    <w:uiPriority w:val="99"/>
    <w:semiHidden/>
    <w:unhideWhenUsed/>
    <w:rsid w:val="003062C3"/>
  </w:style>
  <w:style w:type="numbering" w:customStyle="1" w:styleId="113120">
    <w:name w:val="無清單11312"/>
    <w:next w:val="NoList"/>
    <w:uiPriority w:val="99"/>
    <w:semiHidden/>
    <w:unhideWhenUsed/>
    <w:rsid w:val="003062C3"/>
  </w:style>
  <w:style w:type="numbering" w:customStyle="1" w:styleId="NoList422">
    <w:name w:val="No List422"/>
    <w:next w:val="NoList"/>
    <w:uiPriority w:val="99"/>
    <w:semiHidden/>
    <w:unhideWhenUsed/>
    <w:rsid w:val="003062C3"/>
  </w:style>
  <w:style w:type="numbering" w:customStyle="1" w:styleId="NoList12312">
    <w:name w:val="No List12312"/>
    <w:next w:val="NoList"/>
    <w:uiPriority w:val="99"/>
    <w:semiHidden/>
    <w:unhideWhenUsed/>
    <w:rsid w:val="003062C3"/>
  </w:style>
  <w:style w:type="numbering" w:customStyle="1" w:styleId="113121">
    <w:name w:val="リストなし11312"/>
    <w:next w:val="NoList"/>
    <w:uiPriority w:val="99"/>
    <w:semiHidden/>
    <w:unhideWhenUsed/>
    <w:rsid w:val="003062C3"/>
  </w:style>
  <w:style w:type="numbering" w:customStyle="1" w:styleId="113122">
    <w:name w:val="无列表11312"/>
    <w:next w:val="NoList"/>
    <w:semiHidden/>
    <w:rsid w:val="003062C3"/>
  </w:style>
  <w:style w:type="numbering" w:customStyle="1" w:styleId="NoList21312">
    <w:name w:val="No List21312"/>
    <w:next w:val="NoList"/>
    <w:semiHidden/>
    <w:rsid w:val="003062C3"/>
  </w:style>
  <w:style w:type="numbering" w:customStyle="1" w:styleId="NoList31312">
    <w:name w:val="No List31312"/>
    <w:next w:val="NoList"/>
    <w:uiPriority w:val="99"/>
    <w:semiHidden/>
    <w:rsid w:val="003062C3"/>
  </w:style>
  <w:style w:type="numbering" w:customStyle="1" w:styleId="NoList111312">
    <w:name w:val="No List111312"/>
    <w:next w:val="NoList"/>
    <w:uiPriority w:val="99"/>
    <w:semiHidden/>
    <w:unhideWhenUsed/>
    <w:rsid w:val="003062C3"/>
  </w:style>
  <w:style w:type="numbering" w:customStyle="1" w:styleId="123120">
    <w:name w:val="無清單12312"/>
    <w:next w:val="NoList"/>
    <w:uiPriority w:val="99"/>
    <w:semiHidden/>
    <w:unhideWhenUsed/>
    <w:rsid w:val="003062C3"/>
  </w:style>
  <w:style w:type="numbering" w:customStyle="1" w:styleId="1113120">
    <w:name w:val="無清單111312"/>
    <w:next w:val="NoList"/>
    <w:uiPriority w:val="99"/>
    <w:semiHidden/>
    <w:unhideWhenUsed/>
    <w:rsid w:val="003062C3"/>
  </w:style>
  <w:style w:type="numbering" w:customStyle="1" w:styleId="NoList12122">
    <w:name w:val="No List12122"/>
    <w:next w:val="NoList"/>
    <w:uiPriority w:val="99"/>
    <w:semiHidden/>
    <w:unhideWhenUsed/>
    <w:rsid w:val="003062C3"/>
  </w:style>
  <w:style w:type="numbering" w:customStyle="1" w:styleId="111222">
    <w:name w:val="リストなし11122"/>
    <w:next w:val="NoList"/>
    <w:uiPriority w:val="99"/>
    <w:semiHidden/>
    <w:unhideWhenUsed/>
    <w:rsid w:val="003062C3"/>
  </w:style>
  <w:style w:type="numbering" w:customStyle="1" w:styleId="111223">
    <w:name w:val="无列表11122"/>
    <w:next w:val="NoList"/>
    <w:semiHidden/>
    <w:rsid w:val="003062C3"/>
  </w:style>
  <w:style w:type="numbering" w:customStyle="1" w:styleId="NoList21122">
    <w:name w:val="No List21122"/>
    <w:next w:val="NoList"/>
    <w:semiHidden/>
    <w:rsid w:val="003062C3"/>
  </w:style>
  <w:style w:type="numbering" w:customStyle="1" w:styleId="NoList31122">
    <w:name w:val="No List31122"/>
    <w:next w:val="NoList"/>
    <w:uiPriority w:val="99"/>
    <w:semiHidden/>
    <w:rsid w:val="003062C3"/>
  </w:style>
  <w:style w:type="numbering" w:customStyle="1" w:styleId="NoList111122">
    <w:name w:val="No List111122"/>
    <w:next w:val="NoList"/>
    <w:uiPriority w:val="99"/>
    <w:semiHidden/>
    <w:unhideWhenUsed/>
    <w:rsid w:val="003062C3"/>
  </w:style>
  <w:style w:type="numbering" w:customStyle="1" w:styleId="121220">
    <w:name w:val="無清單12122"/>
    <w:next w:val="NoList"/>
    <w:uiPriority w:val="99"/>
    <w:semiHidden/>
    <w:unhideWhenUsed/>
    <w:rsid w:val="003062C3"/>
  </w:style>
  <w:style w:type="numbering" w:customStyle="1" w:styleId="1111220">
    <w:name w:val="無清單111122"/>
    <w:next w:val="NoList"/>
    <w:uiPriority w:val="99"/>
    <w:semiHidden/>
    <w:unhideWhenUsed/>
    <w:rsid w:val="003062C3"/>
  </w:style>
  <w:style w:type="numbering" w:customStyle="1" w:styleId="NoList522">
    <w:name w:val="No List522"/>
    <w:next w:val="NoList"/>
    <w:uiPriority w:val="99"/>
    <w:semiHidden/>
    <w:unhideWhenUsed/>
    <w:rsid w:val="003062C3"/>
  </w:style>
  <w:style w:type="numbering" w:customStyle="1" w:styleId="NoList1322">
    <w:name w:val="No List1322"/>
    <w:next w:val="NoList"/>
    <w:uiPriority w:val="99"/>
    <w:semiHidden/>
    <w:unhideWhenUsed/>
    <w:rsid w:val="003062C3"/>
  </w:style>
  <w:style w:type="numbering" w:customStyle="1" w:styleId="12223">
    <w:name w:val="リストなし1222"/>
    <w:next w:val="NoList"/>
    <w:uiPriority w:val="99"/>
    <w:semiHidden/>
    <w:unhideWhenUsed/>
    <w:rsid w:val="003062C3"/>
  </w:style>
  <w:style w:type="numbering" w:customStyle="1" w:styleId="12231">
    <w:name w:val="无列表1223"/>
    <w:next w:val="NoList"/>
    <w:semiHidden/>
    <w:rsid w:val="003062C3"/>
  </w:style>
  <w:style w:type="numbering" w:customStyle="1" w:styleId="NoList2222">
    <w:name w:val="No List2222"/>
    <w:next w:val="NoList"/>
    <w:semiHidden/>
    <w:rsid w:val="003062C3"/>
  </w:style>
  <w:style w:type="numbering" w:customStyle="1" w:styleId="NoList3222">
    <w:name w:val="No List3222"/>
    <w:next w:val="NoList"/>
    <w:uiPriority w:val="99"/>
    <w:semiHidden/>
    <w:rsid w:val="003062C3"/>
  </w:style>
  <w:style w:type="numbering" w:customStyle="1" w:styleId="NoList11222">
    <w:name w:val="No List11222"/>
    <w:next w:val="NoList"/>
    <w:uiPriority w:val="99"/>
    <w:semiHidden/>
    <w:unhideWhenUsed/>
    <w:rsid w:val="003062C3"/>
  </w:style>
  <w:style w:type="numbering" w:customStyle="1" w:styleId="13220">
    <w:name w:val="無清單1322"/>
    <w:next w:val="NoList"/>
    <w:uiPriority w:val="99"/>
    <w:semiHidden/>
    <w:unhideWhenUsed/>
    <w:rsid w:val="003062C3"/>
  </w:style>
  <w:style w:type="numbering" w:customStyle="1" w:styleId="112220">
    <w:name w:val="無清單11222"/>
    <w:next w:val="NoList"/>
    <w:uiPriority w:val="99"/>
    <w:semiHidden/>
    <w:unhideWhenUsed/>
    <w:rsid w:val="003062C3"/>
  </w:style>
  <w:style w:type="numbering" w:customStyle="1" w:styleId="2122">
    <w:name w:val="无列表2122"/>
    <w:next w:val="NoList"/>
    <w:uiPriority w:val="99"/>
    <w:semiHidden/>
    <w:unhideWhenUsed/>
    <w:rsid w:val="003062C3"/>
  </w:style>
  <w:style w:type="numbering" w:customStyle="1" w:styleId="NoList111222">
    <w:name w:val="No List111222"/>
    <w:next w:val="NoList"/>
    <w:uiPriority w:val="99"/>
    <w:semiHidden/>
    <w:unhideWhenUsed/>
    <w:rsid w:val="003062C3"/>
  </w:style>
  <w:style w:type="numbering" w:customStyle="1" w:styleId="NoList72">
    <w:name w:val="No List72"/>
    <w:next w:val="NoList"/>
    <w:uiPriority w:val="99"/>
    <w:semiHidden/>
    <w:unhideWhenUsed/>
    <w:rsid w:val="003062C3"/>
  </w:style>
  <w:style w:type="numbering" w:customStyle="1" w:styleId="NoList152">
    <w:name w:val="No List152"/>
    <w:next w:val="NoList"/>
    <w:uiPriority w:val="99"/>
    <w:semiHidden/>
    <w:unhideWhenUsed/>
    <w:rsid w:val="003062C3"/>
  </w:style>
  <w:style w:type="numbering" w:customStyle="1" w:styleId="1421">
    <w:name w:val="リストなし142"/>
    <w:next w:val="NoList"/>
    <w:uiPriority w:val="99"/>
    <w:semiHidden/>
    <w:unhideWhenUsed/>
    <w:rsid w:val="003062C3"/>
  </w:style>
  <w:style w:type="numbering" w:customStyle="1" w:styleId="1422">
    <w:name w:val="无列表142"/>
    <w:next w:val="NoList"/>
    <w:semiHidden/>
    <w:rsid w:val="003062C3"/>
  </w:style>
  <w:style w:type="numbering" w:customStyle="1" w:styleId="NoList242">
    <w:name w:val="No List242"/>
    <w:next w:val="NoList"/>
    <w:semiHidden/>
    <w:rsid w:val="003062C3"/>
  </w:style>
  <w:style w:type="numbering" w:customStyle="1" w:styleId="NoList342">
    <w:name w:val="No List342"/>
    <w:next w:val="NoList"/>
    <w:uiPriority w:val="99"/>
    <w:semiHidden/>
    <w:rsid w:val="003062C3"/>
  </w:style>
  <w:style w:type="numbering" w:customStyle="1" w:styleId="NoList1152">
    <w:name w:val="No List1152"/>
    <w:next w:val="NoList"/>
    <w:uiPriority w:val="99"/>
    <w:semiHidden/>
    <w:unhideWhenUsed/>
    <w:rsid w:val="003062C3"/>
  </w:style>
  <w:style w:type="numbering" w:customStyle="1" w:styleId="1520">
    <w:name w:val="無清單152"/>
    <w:next w:val="NoList"/>
    <w:uiPriority w:val="99"/>
    <w:semiHidden/>
    <w:unhideWhenUsed/>
    <w:rsid w:val="003062C3"/>
  </w:style>
  <w:style w:type="numbering" w:customStyle="1" w:styleId="11420">
    <w:name w:val="無清單1142"/>
    <w:next w:val="NoList"/>
    <w:uiPriority w:val="99"/>
    <w:semiHidden/>
    <w:unhideWhenUsed/>
    <w:rsid w:val="003062C3"/>
  </w:style>
  <w:style w:type="numbering" w:customStyle="1" w:styleId="NoList432">
    <w:name w:val="No List432"/>
    <w:next w:val="NoList"/>
    <w:uiPriority w:val="99"/>
    <w:semiHidden/>
    <w:unhideWhenUsed/>
    <w:rsid w:val="003062C3"/>
  </w:style>
  <w:style w:type="numbering" w:customStyle="1" w:styleId="NoList1242">
    <w:name w:val="No List1242"/>
    <w:next w:val="NoList"/>
    <w:uiPriority w:val="99"/>
    <w:semiHidden/>
    <w:unhideWhenUsed/>
    <w:rsid w:val="003062C3"/>
  </w:style>
  <w:style w:type="numbering" w:customStyle="1" w:styleId="11421">
    <w:name w:val="リストなし1142"/>
    <w:next w:val="NoList"/>
    <w:uiPriority w:val="99"/>
    <w:semiHidden/>
    <w:unhideWhenUsed/>
    <w:rsid w:val="003062C3"/>
  </w:style>
  <w:style w:type="numbering" w:customStyle="1" w:styleId="11422">
    <w:name w:val="无列表1142"/>
    <w:next w:val="NoList"/>
    <w:semiHidden/>
    <w:rsid w:val="003062C3"/>
  </w:style>
  <w:style w:type="numbering" w:customStyle="1" w:styleId="NoList2142">
    <w:name w:val="No List2142"/>
    <w:next w:val="NoList"/>
    <w:semiHidden/>
    <w:rsid w:val="003062C3"/>
  </w:style>
  <w:style w:type="numbering" w:customStyle="1" w:styleId="NoList3142">
    <w:name w:val="No List3142"/>
    <w:next w:val="NoList"/>
    <w:uiPriority w:val="99"/>
    <w:semiHidden/>
    <w:rsid w:val="003062C3"/>
  </w:style>
  <w:style w:type="numbering" w:customStyle="1" w:styleId="NoList11142">
    <w:name w:val="No List11142"/>
    <w:next w:val="NoList"/>
    <w:uiPriority w:val="99"/>
    <w:semiHidden/>
    <w:unhideWhenUsed/>
    <w:rsid w:val="003062C3"/>
  </w:style>
  <w:style w:type="numbering" w:customStyle="1" w:styleId="12420">
    <w:name w:val="無清單1242"/>
    <w:next w:val="NoList"/>
    <w:uiPriority w:val="99"/>
    <w:semiHidden/>
    <w:unhideWhenUsed/>
    <w:rsid w:val="003062C3"/>
  </w:style>
  <w:style w:type="numbering" w:customStyle="1" w:styleId="111420">
    <w:name w:val="無清單11142"/>
    <w:next w:val="NoList"/>
    <w:uiPriority w:val="99"/>
    <w:semiHidden/>
    <w:unhideWhenUsed/>
    <w:rsid w:val="003062C3"/>
  </w:style>
  <w:style w:type="numbering" w:customStyle="1" w:styleId="232">
    <w:name w:val="无列表232"/>
    <w:next w:val="NoList"/>
    <w:uiPriority w:val="99"/>
    <w:semiHidden/>
    <w:unhideWhenUsed/>
    <w:rsid w:val="003062C3"/>
  </w:style>
  <w:style w:type="numbering" w:customStyle="1" w:styleId="NoList12132">
    <w:name w:val="No List12132"/>
    <w:next w:val="NoList"/>
    <w:uiPriority w:val="99"/>
    <w:semiHidden/>
    <w:unhideWhenUsed/>
    <w:rsid w:val="003062C3"/>
  </w:style>
  <w:style w:type="numbering" w:customStyle="1" w:styleId="111321">
    <w:name w:val="リストなし11132"/>
    <w:next w:val="NoList"/>
    <w:uiPriority w:val="99"/>
    <w:semiHidden/>
    <w:unhideWhenUsed/>
    <w:rsid w:val="003062C3"/>
  </w:style>
  <w:style w:type="numbering" w:customStyle="1" w:styleId="111322">
    <w:name w:val="无列表11132"/>
    <w:next w:val="NoList"/>
    <w:semiHidden/>
    <w:rsid w:val="003062C3"/>
  </w:style>
  <w:style w:type="numbering" w:customStyle="1" w:styleId="NoList21132">
    <w:name w:val="No List21132"/>
    <w:next w:val="NoList"/>
    <w:semiHidden/>
    <w:rsid w:val="003062C3"/>
  </w:style>
  <w:style w:type="numbering" w:customStyle="1" w:styleId="NoList31132">
    <w:name w:val="No List31132"/>
    <w:next w:val="NoList"/>
    <w:uiPriority w:val="99"/>
    <w:semiHidden/>
    <w:rsid w:val="003062C3"/>
  </w:style>
  <w:style w:type="numbering" w:customStyle="1" w:styleId="NoList111132">
    <w:name w:val="No List111132"/>
    <w:next w:val="NoList"/>
    <w:uiPriority w:val="99"/>
    <w:semiHidden/>
    <w:unhideWhenUsed/>
    <w:rsid w:val="003062C3"/>
  </w:style>
  <w:style w:type="numbering" w:customStyle="1" w:styleId="121320">
    <w:name w:val="無清單12132"/>
    <w:next w:val="NoList"/>
    <w:uiPriority w:val="99"/>
    <w:semiHidden/>
    <w:unhideWhenUsed/>
    <w:rsid w:val="003062C3"/>
  </w:style>
  <w:style w:type="numbering" w:customStyle="1" w:styleId="1111320">
    <w:name w:val="無清單111132"/>
    <w:next w:val="NoList"/>
    <w:uiPriority w:val="99"/>
    <w:semiHidden/>
    <w:unhideWhenUsed/>
    <w:rsid w:val="003062C3"/>
  </w:style>
  <w:style w:type="numbering" w:customStyle="1" w:styleId="NoList532">
    <w:name w:val="No List532"/>
    <w:next w:val="NoList"/>
    <w:uiPriority w:val="99"/>
    <w:semiHidden/>
    <w:unhideWhenUsed/>
    <w:rsid w:val="003062C3"/>
  </w:style>
  <w:style w:type="numbering" w:customStyle="1" w:styleId="NoList1332">
    <w:name w:val="No List1332"/>
    <w:next w:val="NoList"/>
    <w:uiPriority w:val="99"/>
    <w:semiHidden/>
    <w:unhideWhenUsed/>
    <w:rsid w:val="003062C3"/>
  </w:style>
  <w:style w:type="numbering" w:customStyle="1" w:styleId="12321">
    <w:name w:val="リストなし1232"/>
    <w:next w:val="NoList"/>
    <w:uiPriority w:val="99"/>
    <w:semiHidden/>
    <w:unhideWhenUsed/>
    <w:rsid w:val="003062C3"/>
  </w:style>
  <w:style w:type="numbering" w:customStyle="1" w:styleId="12322">
    <w:name w:val="无列表1232"/>
    <w:next w:val="NoList"/>
    <w:semiHidden/>
    <w:rsid w:val="003062C3"/>
  </w:style>
  <w:style w:type="numbering" w:customStyle="1" w:styleId="NoList2232">
    <w:name w:val="No List2232"/>
    <w:next w:val="NoList"/>
    <w:semiHidden/>
    <w:rsid w:val="003062C3"/>
  </w:style>
  <w:style w:type="numbering" w:customStyle="1" w:styleId="NoList3232">
    <w:name w:val="No List3232"/>
    <w:next w:val="NoList"/>
    <w:uiPriority w:val="99"/>
    <w:semiHidden/>
    <w:rsid w:val="003062C3"/>
  </w:style>
  <w:style w:type="numbering" w:customStyle="1" w:styleId="NoList11232">
    <w:name w:val="No List11232"/>
    <w:next w:val="NoList"/>
    <w:uiPriority w:val="99"/>
    <w:semiHidden/>
    <w:unhideWhenUsed/>
    <w:rsid w:val="003062C3"/>
  </w:style>
  <w:style w:type="numbering" w:customStyle="1" w:styleId="13320">
    <w:name w:val="無清單1332"/>
    <w:next w:val="NoList"/>
    <w:uiPriority w:val="99"/>
    <w:semiHidden/>
    <w:unhideWhenUsed/>
    <w:rsid w:val="003062C3"/>
  </w:style>
  <w:style w:type="numbering" w:customStyle="1" w:styleId="112320">
    <w:name w:val="無清單11232"/>
    <w:next w:val="NoList"/>
    <w:uiPriority w:val="99"/>
    <w:semiHidden/>
    <w:unhideWhenUsed/>
    <w:rsid w:val="003062C3"/>
  </w:style>
  <w:style w:type="numbering" w:customStyle="1" w:styleId="2132">
    <w:name w:val="无列表2132"/>
    <w:next w:val="NoList"/>
    <w:uiPriority w:val="99"/>
    <w:semiHidden/>
    <w:unhideWhenUsed/>
    <w:rsid w:val="003062C3"/>
  </w:style>
  <w:style w:type="numbering" w:customStyle="1" w:styleId="NoList12222">
    <w:name w:val="No List12222"/>
    <w:next w:val="NoList"/>
    <w:uiPriority w:val="99"/>
    <w:semiHidden/>
    <w:unhideWhenUsed/>
    <w:rsid w:val="003062C3"/>
  </w:style>
  <w:style w:type="numbering" w:customStyle="1" w:styleId="112221">
    <w:name w:val="リストなし11222"/>
    <w:next w:val="NoList"/>
    <w:uiPriority w:val="99"/>
    <w:semiHidden/>
    <w:unhideWhenUsed/>
    <w:rsid w:val="003062C3"/>
  </w:style>
  <w:style w:type="numbering" w:customStyle="1" w:styleId="112222">
    <w:name w:val="无列表11222"/>
    <w:next w:val="NoList"/>
    <w:semiHidden/>
    <w:rsid w:val="003062C3"/>
  </w:style>
  <w:style w:type="numbering" w:customStyle="1" w:styleId="NoList21222">
    <w:name w:val="No List21222"/>
    <w:next w:val="NoList"/>
    <w:semiHidden/>
    <w:rsid w:val="003062C3"/>
  </w:style>
  <w:style w:type="numbering" w:customStyle="1" w:styleId="NoList31222">
    <w:name w:val="No List31222"/>
    <w:next w:val="NoList"/>
    <w:uiPriority w:val="99"/>
    <w:semiHidden/>
    <w:rsid w:val="003062C3"/>
  </w:style>
  <w:style w:type="numbering" w:customStyle="1" w:styleId="NoList111232">
    <w:name w:val="No List111232"/>
    <w:next w:val="NoList"/>
    <w:uiPriority w:val="99"/>
    <w:semiHidden/>
    <w:unhideWhenUsed/>
    <w:rsid w:val="003062C3"/>
  </w:style>
  <w:style w:type="numbering" w:customStyle="1" w:styleId="122220">
    <w:name w:val="無清單12222"/>
    <w:next w:val="NoList"/>
    <w:uiPriority w:val="99"/>
    <w:semiHidden/>
    <w:unhideWhenUsed/>
    <w:rsid w:val="003062C3"/>
  </w:style>
  <w:style w:type="numbering" w:customStyle="1" w:styleId="1112220">
    <w:name w:val="無清單111222"/>
    <w:next w:val="NoList"/>
    <w:uiPriority w:val="99"/>
    <w:semiHidden/>
    <w:unhideWhenUsed/>
    <w:rsid w:val="003062C3"/>
  </w:style>
  <w:style w:type="numbering" w:customStyle="1" w:styleId="NoList81">
    <w:name w:val="No List81"/>
    <w:next w:val="NoList"/>
    <w:uiPriority w:val="99"/>
    <w:semiHidden/>
    <w:unhideWhenUsed/>
    <w:rsid w:val="003062C3"/>
  </w:style>
  <w:style w:type="numbering" w:customStyle="1" w:styleId="NoList161">
    <w:name w:val="No List161"/>
    <w:next w:val="NoList"/>
    <w:uiPriority w:val="99"/>
    <w:semiHidden/>
    <w:unhideWhenUsed/>
    <w:rsid w:val="003062C3"/>
  </w:style>
  <w:style w:type="numbering" w:customStyle="1" w:styleId="1511">
    <w:name w:val="リストなし151"/>
    <w:next w:val="NoList"/>
    <w:uiPriority w:val="99"/>
    <w:semiHidden/>
    <w:unhideWhenUsed/>
    <w:rsid w:val="003062C3"/>
  </w:style>
  <w:style w:type="numbering" w:customStyle="1" w:styleId="1512">
    <w:name w:val="无列表151"/>
    <w:next w:val="NoList"/>
    <w:semiHidden/>
    <w:rsid w:val="003062C3"/>
  </w:style>
  <w:style w:type="numbering" w:customStyle="1" w:styleId="NoList251">
    <w:name w:val="No List251"/>
    <w:next w:val="NoList"/>
    <w:semiHidden/>
    <w:rsid w:val="003062C3"/>
  </w:style>
  <w:style w:type="numbering" w:customStyle="1" w:styleId="NoList351">
    <w:name w:val="No List351"/>
    <w:next w:val="NoList"/>
    <w:uiPriority w:val="99"/>
    <w:semiHidden/>
    <w:rsid w:val="003062C3"/>
  </w:style>
  <w:style w:type="numbering" w:customStyle="1" w:styleId="NoList1161">
    <w:name w:val="No List1161"/>
    <w:next w:val="NoList"/>
    <w:uiPriority w:val="99"/>
    <w:semiHidden/>
    <w:unhideWhenUsed/>
    <w:rsid w:val="003062C3"/>
  </w:style>
  <w:style w:type="numbering" w:customStyle="1" w:styleId="1610">
    <w:name w:val="無清單161"/>
    <w:next w:val="NoList"/>
    <w:uiPriority w:val="99"/>
    <w:semiHidden/>
    <w:unhideWhenUsed/>
    <w:rsid w:val="003062C3"/>
  </w:style>
  <w:style w:type="numbering" w:customStyle="1" w:styleId="11510">
    <w:name w:val="無清單1151"/>
    <w:next w:val="NoList"/>
    <w:uiPriority w:val="99"/>
    <w:semiHidden/>
    <w:unhideWhenUsed/>
    <w:rsid w:val="003062C3"/>
  </w:style>
  <w:style w:type="numbering" w:customStyle="1" w:styleId="NoList11151">
    <w:name w:val="No List11151"/>
    <w:next w:val="NoList"/>
    <w:uiPriority w:val="99"/>
    <w:semiHidden/>
    <w:unhideWhenUsed/>
    <w:rsid w:val="003062C3"/>
  </w:style>
  <w:style w:type="numbering" w:customStyle="1" w:styleId="2410">
    <w:name w:val="无列表241"/>
    <w:next w:val="NoList"/>
    <w:uiPriority w:val="99"/>
    <w:semiHidden/>
    <w:unhideWhenUsed/>
    <w:rsid w:val="003062C3"/>
  </w:style>
  <w:style w:type="numbering" w:customStyle="1" w:styleId="NoList1251">
    <w:name w:val="No List1251"/>
    <w:next w:val="NoList"/>
    <w:uiPriority w:val="99"/>
    <w:semiHidden/>
    <w:unhideWhenUsed/>
    <w:rsid w:val="003062C3"/>
  </w:style>
  <w:style w:type="numbering" w:customStyle="1" w:styleId="11511">
    <w:name w:val="リストなし1151"/>
    <w:next w:val="NoList"/>
    <w:uiPriority w:val="99"/>
    <w:semiHidden/>
    <w:unhideWhenUsed/>
    <w:rsid w:val="003062C3"/>
  </w:style>
  <w:style w:type="numbering" w:customStyle="1" w:styleId="11512">
    <w:name w:val="无列表1151"/>
    <w:next w:val="NoList"/>
    <w:semiHidden/>
    <w:rsid w:val="003062C3"/>
  </w:style>
  <w:style w:type="numbering" w:customStyle="1" w:styleId="NoList2151">
    <w:name w:val="No List2151"/>
    <w:next w:val="NoList"/>
    <w:semiHidden/>
    <w:rsid w:val="003062C3"/>
  </w:style>
  <w:style w:type="numbering" w:customStyle="1" w:styleId="NoList3151">
    <w:name w:val="No List3151"/>
    <w:next w:val="NoList"/>
    <w:uiPriority w:val="99"/>
    <w:semiHidden/>
    <w:rsid w:val="003062C3"/>
  </w:style>
  <w:style w:type="numbering" w:customStyle="1" w:styleId="12510">
    <w:name w:val="無清單1251"/>
    <w:next w:val="NoList"/>
    <w:uiPriority w:val="99"/>
    <w:semiHidden/>
    <w:unhideWhenUsed/>
    <w:rsid w:val="003062C3"/>
  </w:style>
  <w:style w:type="numbering" w:customStyle="1" w:styleId="111510">
    <w:name w:val="無清單11151"/>
    <w:next w:val="NoList"/>
    <w:uiPriority w:val="99"/>
    <w:semiHidden/>
    <w:unhideWhenUsed/>
    <w:rsid w:val="003062C3"/>
  </w:style>
  <w:style w:type="numbering" w:customStyle="1" w:styleId="NoList441">
    <w:name w:val="No List441"/>
    <w:next w:val="NoList"/>
    <w:uiPriority w:val="99"/>
    <w:semiHidden/>
    <w:unhideWhenUsed/>
    <w:rsid w:val="003062C3"/>
  </w:style>
  <w:style w:type="numbering" w:customStyle="1" w:styleId="NoList11241">
    <w:name w:val="No List11241"/>
    <w:next w:val="NoList"/>
    <w:uiPriority w:val="99"/>
    <w:semiHidden/>
    <w:unhideWhenUsed/>
    <w:rsid w:val="003062C3"/>
  </w:style>
  <w:style w:type="numbering" w:customStyle="1" w:styleId="NoList12141">
    <w:name w:val="No List12141"/>
    <w:next w:val="NoList"/>
    <w:uiPriority w:val="99"/>
    <w:semiHidden/>
    <w:unhideWhenUsed/>
    <w:rsid w:val="003062C3"/>
  </w:style>
  <w:style w:type="numbering" w:customStyle="1" w:styleId="111411">
    <w:name w:val="リストなし11141"/>
    <w:next w:val="NoList"/>
    <w:uiPriority w:val="99"/>
    <w:semiHidden/>
    <w:unhideWhenUsed/>
    <w:rsid w:val="003062C3"/>
  </w:style>
  <w:style w:type="numbering" w:customStyle="1" w:styleId="111412">
    <w:name w:val="无列表11141"/>
    <w:next w:val="NoList"/>
    <w:semiHidden/>
    <w:rsid w:val="003062C3"/>
  </w:style>
  <w:style w:type="numbering" w:customStyle="1" w:styleId="NoList21141">
    <w:name w:val="No List21141"/>
    <w:next w:val="NoList"/>
    <w:semiHidden/>
    <w:rsid w:val="003062C3"/>
  </w:style>
  <w:style w:type="numbering" w:customStyle="1" w:styleId="NoList31141">
    <w:name w:val="No List31141"/>
    <w:next w:val="NoList"/>
    <w:uiPriority w:val="99"/>
    <w:semiHidden/>
    <w:rsid w:val="003062C3"/>
  </w:style>
  <w:style w:type="numbering" w:customStyle="1" w:styleId="NoList111141">
    <w:name w:val="No List111141"/>
    <w:next w:val="NoList"/>
    <w:uiPriority w:val="99"/>
    <w:semiHidden/>
    <w:unhideWhenUsed/>
    <w:rsid w:val="003062C3"/>
  </w:style>
  <w:style w:type="numbering" w:customStyle="1" w:styleId="12141">
    <w:name w:val="無清單12141"/>
    <w:next w:val="NoList"/>
    <w:uiPriority w:val="99"/>
    <w:semiHidden/>
    <w:unhideWhenUsed/>
    <w:rsid w:val="003062C3"/>
  </w:style>
  <w:style w:type="numbering" w:customStyle="1" w:styleId="111141">
    <w:name w:val="無清單111141"/>
    <w:next w:val="NoList"/>
    <w:uiPriority w:val="99"/>
    <w:semiHidden/>
    <w:unhideWhenUsed/>
    <w:rsid w:val="003062C3"/>
  </w:style>
  <w:style w:type="numbering" w:customStyle="1" w:styleId="NoList541">
    <w:name w:val="No List541"/>
    <w:next w:val="NoList"/>
    <w:uiPriority w:val="99"/>
    <w:semiHidden/>
    <w:unhideWhenUsed/>
    <w:rsid w:val="003062C3"/>
  </w:style>
  <w:style w:type="numbering" w:customStyle="1" w:styleId="NoList1341">
    <w:name w:val="No List1341"/>
    <w:next w:val="NoList"/>
    <w:uiPriority w:val="99"/>
    <w:semiHidden/>
    <w:unhideWhenUsed/>
    <w:rsid w:val="003062C3"/>
  </w:style>
  <w:style w:type="numbering" w:customStyle="1" w:styleId="12411">
    <w:name w:val="リストなし1241"/>
    <w:next w:val="NoList"/>
    <w:uiPriority w:val="99"/>
    <w:semiHidden/>
    <w:unhideWhenUsed/>
    <w:rsid w:val="003062C3"/>
  </w:style>
  <w:style w:type="numbering" w:customStyle="1" w:styleId="12412">
    <w:name w:val="无列表1241"/>
    <w:next w:val="NoList"/>
    <w:semiHidden/>
    <w:rsid w:val="003062C3"/>
  </w:style>
  <w:style w:type="numbering" w:customStyle="1" w:styleId="NoList2241">
    <w:name w:val="No List2241"/>
    <w:next w:val="NoList"/>
    <w:semiHidden/>
    <w:rsid w:val="003062C3"/>
  </w:style>
  <w:style w:type="numbering" w:customStyle="1" w:styleId="NoList3241">
    <w:name w:val="No List3241"/>
    <w:next w:val="NoList"/>
    <w:uiPriority w:val="99"/>
    <w:semiHidden/>
    <w:rsid w:val="003062C3"/>
  </w:style>
  <w:style w:type="numbering" w:customStyle="1" w:styleId="1341">
    <w:name w:val="無清單1341"/>
    <w:next w:val="NoList"/>
    <w:uiPriority w:val="99"/>
    <w:semiHidden/>
    <w:unhideWhenUsed/>
    <w:rsid w:val="003062C3"/>
  </w:style>
  <w:style w:type="numbering" w:customStyle="1" w:styleId="112410">
    <w:name w:val="無清單11241"/>
    <w:next w:val="NoList"/>
    <w:uiPriority w:val="99"/>
    <w:semiHidden/>
    <w:unhideWhenUsed/>
    <w:rsid w:val="003062C3"/>
  </w:style>
  <w:style w:type="numbering" w:customStyle="1" w:styleId="2141">
    <w:name w:val="无列表2141"/>
    <w:next w:val="NoList"/>
    <w:uiPriority w:val="99"/>
    <w:semiHidden/>
    <w:unhideWhenUsed/>
    <w:rsid w:val="003062C3"/>
  </w:style>
  <w:style w:type="numbering" w:customStyle="1" w:styleId="NoList12231">
    <w:name w:val="No List12231"/>
    <w:next w:val="NoList"/>
    <w:uiPriority w:val="99"/>
    <w:semiHidden/>
    <w:unhideWhenUsed/>
    <w:rsid w:val="003062C3"/>
  </w:style>
  <w:style w:type="numbering" w:customStyle="1" w:styleId="112311">
    <w:name w:val="リストなし11231"/>
    <w:next w:val="NoList"/>
    <w:uiPriority w:val="99"/>
    <w:semiHidden/>
    <w:unhideWhenUsed/>
    <w:rsid w:val="003062C3"/>
  </w:style>
  <w:style w:type="numbering" w:customStyle="1" w:styleId="112312">
    <w:name w:val="无列表11231"/>
    <w:next w:val="NoList"/>
    <w:semiHidden/>
    <w:rsid w:val="003062C3"/>
  </w:style>
  <w:style w:type="numbering" w:customStyle="1" w:styleId="NoList21231">
    <w:name w:val="No List21231"/>
    <w:next w:val="NoList"/>
    <w:semiHidden/>
    <w:rsid w:val="003062C3"/>
  </w:style>
  <w:style w:type="numbering" w:customStyle="1" w:styleId="NoList31231">
    <w:name w:val="No List31231"/>
    <w:next w:val="NoList"/>
    <w:uiPriority w:val="99"/>
    <w:semiHidden/>
    <w:rsid w:val="003062C3"/>
  </w:style>
  <w:style w:type="numbering" w:customStyle="1" w:styleId="NoList111241">
    <w:name w:val="No List111241"/>
    <w:next w:val="NoList"/>
    <w:uiPriority w:val="99"/>
    <w:semiHidden/>
    <w:unhideWhenUsed/>
    <w:rsid w:val="003062C3"/>
  </w:style>
  <w:style w:type="numbering" w:customStyle="1" w:styleId="122310">
    <w:name w:val="無清單12231"/>
    <w:next w:val="NoList"/>
    <w:uiPriority w:val="99"/>
    <w:semiHidden/>
    <w:unhideWhenUsed/>
    <w:rsid w:val="003062C3"/>
  </w:style>
  <w:style w:type="numbering" w:customStyle="1" w:styleId="111231">
    <w:name w:val="無清單111231"/>
    <w:next w:val="NoList"/>
    <w:uiPriority w:val="99"/>
    <w:semiHidden/>
    <w:unhideWhenUsed/>
    <w:rsid w:val="003062C3"/>
  </w:style>
  <w:style w:type="numbering" w:customStyle="1" w:styleId="31110">
    <w:name w:val="无列表3111"/>
    <w:next w:val="NoList"/>
    <w:uiPriority w:val="99"/>
    <w:semiHidden/>
    <w:unhideWhenUsed/>
    <w:rsid w:val="003062C3"/>
  </w:style>
  <w:style w:type="numbering" w:customStyle="1" w:styleId="13211">
    <w:name w:val="无列表1321"/>
    <w:next w:val="NoList"/>
    <w:semiHidden/>
    <w:rsid w:val="003062C3"/>
  </w:style>
  <w:style w:type="numbering" w:customStyle="1" w:styleId="NoList11321">
    <w:name w:val="No List11321"/>
    <w:next w:val="NoList"/>
    <w:uiPriority w:val="99"/>
    <w:semiHidden/>
    <w:unhideWhenUsed/>
    <w:rsid w:val="003062C3"/>
  </w:style>
  <w:style w:type="numbering" w:customStyle="1" w:styleId="NoList4121">
    <w:name w:val="No List4121"/>
    <w:next w:val="NoList"/>
    <w:uiPriority w:val="99"/>
    <w:semiHidden/>
    <w:unhideWhenUsed/>
    <w:rsid w:val="003062C3"/>
  </w:style>
  <w:style w:type="numbering" w:customStyle="1" w:styleId="2221">
    <w:name w:val="无列表2221"/>
    <w:next w:val="NoList"/>
    <w:uiPriority w:val="99"/>
    <w:semiHidden/>
    <w:unhideWhenUsed/>
    <w:rsid w:val="003062C3"/>
  </w:style>
  <w:style w:type="numbering" w:customStyle="1" w:styleId="NoList121121">
    <w:name w:val="No List121121"/>
    <w:next w:val="NoList"/>
    <w:uiPriority w:val="99"/>
    <w:semiHidden/>
    <w:unhideWhenUsed/>
    <w:rsid w:val="003062C3"/>
  </w:style>
  <w:style w:type="numbering" w:customStyle="1" w:styleId="1111210">
    <w:name w:val="リストなし111121"/>
    <w:next w:val="NoList"/>
    <w:uiPriority w:val="99"/>
    <w:semiHidden/>
    <w:unhideWhenUsed/>
    <w:rsid w:val="003062C3"/>
  </w:style>
  <w:style w:type="numbering" w:customStyle="1" w:styleId="1111212">
    <w:name w:val="无列表111121"/>
    <w:next w:val="NoList"/>
    <w:semiHidden/>
    <w:rsid w:val="003062C3"/>
  </w:style>
  <w:style w:type="numbering" w:customStyle="1" w:styleId="NoList211121">
    <w:name w:val="No List211121"/>
    <w:next w:val="NoList"/>
    <w:semiHidden/>
    <w:rsid w:val="003062C3"/>
  </w:style>
  <w:style w:type="numbering" w:customStyle="1" w:styleId="NoList311121">
    <w:name w:val="No List311121"/>
    <w:next w:val="NoList"/>
    <w:uiPriority w:val="99"/>
    <w:semiHidden/>
    <w:rsid w:val="003062C3"/>
  </w:style>
  <w:style w:type="numbering" w:customStyle="1" w:styleId="NoList1111121">
    <w:name w:val="No List1111121"/>
    <w:next w:val="NoList"/>
    <w:uiPriority w:val="99"/>
    <w:semiHidden/>
    <w:unhideWhenUsed/>
    <w:rsid w:val="003062C3"/>
  </w:style>
  <w:style w:type="numbering" w:customStyle="1" w:styleId="1211210">
    <w:name w:val="無清單121121"/>
    <w:next w:val="NoList"/>
    <w:uiPriority w:val="99"/>
    <w:semiHidden/>
    <w:unhideWhenUsed/>
    <w:rsid w:val="003062C3"/>
  </w:style>
  <w:style w:type="numbering" w:customStyle="1" w:styleId="11111210">
    <w:name w:val="無清單1111121"/>
    <w:next w:val="NoList"/>
    <w:uiPriority w:val="99"/>
    <w:semiHidden/>
    <w:unhideWhenUsed/>
    <w:rsid w:val="003062C3"/>
  </w:style>
  <w:style w:type="numbering" w:customStyle="1" w:styleId="NoList13121">
    <w:name w:val="No List13121"/>
    <w:next w:val="NoList"/>
    <w:uiPriority w:val="99"/>
    <w:semiHidden/>
    <w:unhideWhenUsed/>
    <w:rsid w:val="003062C3"/>
  </w:style>
  <w:style w:type="numbering" w:customStyle="1" w:styleId="121212">
    <w:name w:val="リストなし12121"/>
    <w:next w:val="NoList"/>
    <w:uiPriority w:val="99"/>
    <w:semiHidden/>
    <w:unhideWhenUsed/>
    <w:rsid w:val="003062C3"/>
  </w:style>
  <w:style w:type="numbering" w:customStyle="1" w:styleId="1212111">
    <w:name w:val="无列表121211"/>
    <w:next w:val="NoList"/>
    <w:semiHidden/>
    <w:rsid w:val="003062C3"/>
  </w:style>
  <w:style w:type="numbering" w:customStyle="1" w:styleId="NoList22121">
    <w:name w:val="No List22121"/>
    <w:next w:val="NoList"/>
    <w:semiHidden/>
    <w:rsid w:val="003062C3"/>
  </w:style>
  <w:style w:type="numbering" w:customStyle="1" w:styleId="NoList32121">
    <w:name w:val="No List32121"/>
    <w:next w:val="NoList"/>
    <w:uiPriority w:val="99"/>
    <w:semiHidden/>
    <w:rsid w:val="003062C3"/>
  </w:style>
  <w:style w:type="numbering" w:customStyle="1" w:styleId="NoList112121">
    <w:name w:val="No List112121"/>
    <w:next w:val="NoList"/>
    <w:uiPriority w:val="99"/>
    <w:semiHidden/>
    <w:unhideWhenUsed/>
    <w:rsid w:val="003062C3"/>
  </w:style>
  <w:style w:type="numbering" w:customStyle="1" w:styleId="131210">
    <w:name w:val="無清單13121"/>
    <w:next w:val="NoList"/>
    <w:uiPriority w:val="99"/>
    <w:semiHidden/>
    <w:unhideWhenUsed/>
    <w:rsid w:val="003062C3"/>
  </w:style>
  <w:style w:type="numbering" w:customStyle="1" w:styleId="1121210">
    <w:name w:val="無清單112121"/>
    <w:next w:val="NoList"/>
    <w:uiPriority w:val="99"/>
    <w:semiHidden/>
    <w:unhideWhenUsed/>
    <w:rsid w:val="003062C3"/>
  </w:style>
  <w:style w:type="numbering" w:customStyle="1" w:styleId="21121">
    <w:name w:val="无列表21121"/>
    <w:next w:val="NoList"/>
    <w:uiPriority w:val="99"/>
    <w:semiHidden/>
    <w:unhideWhenUsed/>
    <w:rsid w:val="003062C3"/>
  </w:style>
  <w:style w:type="numbering" w:customStyle="1" w:styleId="NoList122121">
    <w:name w:val="No List122121"/>
    <w:next w:val="NoList"/>
    <w:uiPriority w:val="99"/>
    <w:semiHidden/>
    <w:unhideWhenUsed/>
    <w:rsid w:val="003062C3"/>
  </w:style>
  <w:style w:type="numbering" w:customStyle="1" w:styleId="1121211">
    <w:name w:val="リストなし112121"/>
    <w:next w:val="NoList"/>
    <w:uiPriority w:val="99"/>
    <w:semiHidden/>
    <w:unhideWhenUsed/>
    <w:rsid w:val="003062C3"/>
  </w:style>
  <w:style w:type="numbering" w:customStyle="1" w:styleId="1121212">
    <w:name w:val="无列表112121"/>
    <w:next w:val="NoList"/>
    <w:semiHidden/>
    <w:rsid w:val="003062C3"/>
  </w:style>
  <w:style w:type="numbering" w:customStyle="1" w:styleId="NoList212121">
    <w:name w:val="No List212121"/>
    <w:next w:val="NoList"/>
    <w:semiHidden/>
    <w:rsid w:val="003062C3"/>
  </w:style>
  <w:style w:type="numbering" w:customStyle="1" w:styleId="NoList312121">
    <w:name w:val="No List312121"/>
    <w:next w:val="NoList"/>
    <w:uiPriority w:val="99"/>
    <w:semiHidden/>
    <w:rsid w:val="003062C3"/>
  </w:style>
  <w:style w:type="numbering" w:customStyle="1" w:styleId="NoList1112121">
    <w:name w:val="No List1112121"/>
    <w:next w:val="NoList"/>
    <w:uiPriority w:val="99"/>
    <w:semiHidden/>
    <w:unhideWhenUsed/>
    <w:rsid w:val="003062C3"/>
  </w:style>
  <w:style w:type="numbering" w:customStyle="1" w:styleId="122121">
    <w:name w:val="無清單122121"/>
    <w:next w:val="NoList"/>
    <w:uiPriority w:val="99"/>
    <w:semiHidden/>
    <w:unhideWhenUsed/>
    <w:rsid w:val="003062C3"/>
  </w:style>
  <w:style w:type="numbering" w:customStyle="1" w:styleId="1112121">
    <w:name w:val="無清單1112121"/>
    <w:next w:val="NoList"/>
    <w:uiPriority w:val="99"/>
    <w:semiHidden/>
    <w:unhideWhenUsed/>
    <w:rsid w:val="003062C3"/>
  </w:style>
  <w:style w:type="numbering" w:customStyle="1" w:styleId="1311111">
    <w:name w:val="无列表131111"/>
    <w:next w:val="NoList"/>
    <w:semiHidden/>
    <w:rsid w:val="003062C3"/>
  </w:style>
  <w:style w:type="numbering" w:customStyle="1" w:styleId="NoList411111">
    <w:name w:val="No List411111"/>
    <w:next w:val="NoList"/>
    <w:uiPriority w:val="99"/>
    <w:semiHidden/>
    <w:unhideWhenUsed/>
    <w:rsid w:val="003062C3"/>
  </w:style>
  <w:style w:type="numbering" w:customStyle="1" w:styleId="221111">
    <w:name w:val="无列表221111"/>
    <w:next w:val="NoList"/>
    <w:uiPriority w:val="99"/>
    <w:semiHidden/>
    <w:unhideWhenUsed/>
    <w:rsid w:val="003062C3"/>
  </w:style>
  <w:style w:type="numbering" w:customStyle="1" w:styleId="NoList12111111">
    <w:name w:val="No List12111111"/>
    <w:next w:val="NoList"/>
    <w:uiPriority w:val="99"/>
    <w:semiHidden/>
    <w:unhideWhenUsed/>
    <w:rsid w:val="003062C3"/>
  </w:style>
  <w:style w:type="numbering" w:customStyle="1" w:styleId="111111110">
    <w:name w:val="リストなし11111111"/>
    <w:next w:val="NoList"/>
    <w:uiPriority w:val="99"/>
    <w:semiHidden/>
    <w:unhideWhenUsed/>
    <w:rsid w:val="003062C3"/>
  </w:style>
  <w:style w:type="numbering" w:customStyle="1" w:styleId="111111112">
    <w:name w:val="无列表11111111"/>
    <w:next w:val="NoList"/>
    <w:semiHidden/>
    <w:rsid w:val="003062C3"/>
  </w:style>
  <w:style w:type="numbering" w:customStyle="1" w:styleId="NoList21111111">
    <w:name w:val="No List21111111"/>
    <w:next w:val="NoList"/>
    <w:semiHidden/>
    <w:rsid w:val="003062C3"/>
  </w:style>
  <w:style w:type="numbering" w:customStyle="1" w:styleId="NoList31111111">
    <w:name w:val="No List31111111"/>
    <w:next w:val="NoList"/>
    <w:uiPriority w:val="99"/>
    <w:semiHidden/>
    <w:rsid w:val="003062C3"/>
  </w:style>
  <w:style w:type="numbering" w:customStyle="1" w:styleId="NoList111111111">
    <w:name w:val="No List111111111"/>
    <w:next w:val="NoList"/>
    <w:uiPriority w:val="99"/>
    <w:semiHidden/>
    <w:unhideWhenUsed/>
    <w:rsid w:val="003062C3"/>
  </w:style>
  <w:style w:type="numbering" w:customStyle="1" w:styleId="12111111">
    <w:name w:val="無清單12111111"/>
    <w:next w:val="NoList"/>
    <w:uiPriority w:val="99"/>
    <w:semiHidden/>
    <w:unhideWhenUsed/>
    <w:rsid w:val="003062C3"/>
  </w:style>
  <w:style w:type="numbering" w:customStyle="1" w:styleId="1111111111">
    <w:name w:val="無清單1111111111"/>
    <w:next w:val="NoList"/>
    <w:uiPriority w:val="99"/>
    <w:semiHidden/>
    <w:unhideWhenUsed/>
    <w:rsid w:val="003062C3"/>
  </w:style>
  <w:style w:type="numbering" w:customStyle="1" w:styleId="NoList1311111">
    <w:name w:val="No List1311111"/>
    <w:next w:val="NoList"/>
    <w:uiPriority w:val="99"/>
    <w:semiHidden/>
    <w:unhideWhenUsed/>
    <w:rsid w:val="003062C3"/>
  </w:style>
  <w:style w:type="numbering" w:customStyle="1" w:styleId="12111110">
    <w:name w:val="リストなし1211111"/>
    <w:next w:val="NoList"/>
    <w:uiPriority w:val="99"/>
    <w:semiHidden/>
    <w:unhideWhenUsed/>
    <w:rsid w:val="003062C3"/>
  </w:style>
  <w:style w:type="numbering" w:customStyle="1" w:styleId="12111112">
    <w:name w:val="无列表1211111"/>
    <w:next w:val="NoList"/>
    <w:semiHidden/>
    <w:rsid w:val="003062C3"/>
  </w:style>
  <w:style w:type="numbering" w:customStyle="1" w:styleId="NoList2211111">
    <w:name w:val="No List2211111"/>
    <w:next w:val="NoList"/>
    <w:semiHidden/>
    <w:rsid w:val="003062C3"/>
  </w:style>
  <w:style w:type="numbering" w:customStyle="1" w:styleId="NoList3211111">
    <w:name w:val="No List3211111"/>
    <w:next w:val="NoList"/>
    <w:uiPriority w:val="99"/>
    <w:semiHidden/>
    <w:rsid w:val="003062C3"/>
  </w:style>
  <w:style w:type="numbering" w:customStyle="1" w:styleId="NoList11211111">
    <w:name w:val="No List11211111"/>
    <w:next w:val="NoList"/>
    <w:uiPriority w:val="99"/>
    <w:semiHidden/>
    <w:unhideWhenUsed/>
    <w:rsid w:val="003062C3"/>
  </w:style>
  <w:style w:type="numbering" w:customStyle="1" w:styleId="13111110">
    <w:name w:val="無清單1311111"/>
    <w:next w:val="NoList"/>
    <w:uiPriority w:val="99"/>
    <w:semiHidden/>
    <w:unhideWhenUsed/>
    <w:rsid w:val="003062C3"/>
  </w:style>
  <w:style w:type="numbering" w:customStyle="1" w:styleId="112111110">
    <w:name w:val="無清單11211111"/>
    <w:next w:val="NoList"/>
    <w:uiPriority w:val="99"/>
    <w:semiHidden/>
    <w:unhideWhenUsed/>
    <w:rsid w:val="003062C3"/>
  </w:style>
  <w:style w:type="numbering" w:customStyle="1" w:styleId="2111111">
    <w:name w:val="无列表2111111"/>
    <w:next w:val="NoList"/>
    <w:uiPriority w:val="99"/>
    <w:semiHidden/>
    <w:unhideWhenUsed/>
    <w:rsid w:val="003062C3"/>
  </w:style>
  <w:style w:type="numbering" w:customStyle="1" w:styleId="NoList12211111">
    <w:name w:val="No List12211111"/>
    <w:next w:val="NoList"/>
    <w:uiPriority w:val="99"/>
    <w:semiHidden/>
    <w:unhideWhenUsed/>
    <w:rsid w:val="003062C3"/>
  </w:style>
  <w:style w:type="numbering" w:customStyle="1" w:styleId="112111111">
    <w:name w:val="リストなし11211111"/>
    <w:next w:val="NoList"/>
    <w:uiPriority w:val="99"/>
    <w:semiHidden/>
    <w:unhideWhenUsed/>
    <w:rsid w:val="003062C3"/>
  </w:style>
  <w:style w:type="numbering" w:customStyle="1" w:styleId="112111112">
    <w:name w:val="无列表11211111"/>
    <w:next w:val="NoList"/>
    <w:semiHidden/>
    <w:rsid w:val="003062C3"/>
  </w:style>
  <w:style w:type="numbering" w:customStyle="1" w:styleId="NoList21211111">
    <w:name w:val="No List21211111"/>
    <w:next w:val="NoList"/>
    <w:semiHidden/>
    <w:rsid w:val="003062C3"/>
  </w:style>
  <w:style w:type="numbering" w:customStyle="1" w:styleId="NoList31211111">
    <w:name w:val="No List31211111"/>
    <w:next w:val="NoList"/>
    <w:uiPriority w:val="99"/>
    <w:semiHidden/>
    <w:rsid w:val="003062C3"/>
  </w:style>
  <w:style w:type="numbering" w:customStyle="1" w:styleId="NoList111211111">
    <w:name w:val="No List111211111"/>
    <w:next w:val="NoList"/>
    <w:uiPriority w:val="99"/>
    <w:semiHidden/>
    <w:unhideWhenUsed/>
    <w:rsid w:val="003062C3"/>
  </w:style>
  <w:style w:type="numbering" w:customStyle="1" w:styleId="12211111">
    <w:name w:val="無清單12211111"/>
    <w:next w:val="NoList"/>
    <w:uiPriority w:val="99"/>
    <w:semiHidden/>
    <w:unhideWhenUsed/>
    <w:rsid w:val="003062C3"/>
  </w:style>
  <w:style w:type="numbering" w:customStyle="1" w:styleId="111211111">
    <w:name w:val="無清單111211111"/>
    <w:next w:val="NoList"/>
    <w:uiPriority w:val="99"/>
    <w:semiHidden/>
    <w:unhideWhenUsed/>
    <w:rsid w:val="003062C3"/>
  </w:style>
  <w:style w:type="numbering" w:customStyle="1" w:styleId="1221110">
    <w:name w:val="无列表122111"/>
    <w:next w:val="NoList"/>
    <w:semiHidden/>
    <w:rsid w:val="003062C3"/>
  </w:style>
  <w:style w:type="numbering" w:customStyle="1" w:styleId="NoList10">
    <w:name w:val="No List10"/>
    <w:next w:val="NoList"/>
    <w:uiPriority w:val="99"/>
    <w:semiHidden/>
    <w:unhideWhenUsed/>
    <w:rsid w:val="003062C3"/>
  </w:style>
  <w:style w:type="numbering" w:customStyle="1" w:styleId="NoList18">
    <w:name w:val="No List18"/>
    <w:next w:val="NoList"/>
    <w:uiPriority w:val="99"/>
    <w:semiHidden/>
    <w:unhideWhenUsed/>
    <w:rsid w:val="003062C3"/>
  </w:style>
  <w:style w:type="numbering" w:customStyle="1" w:styleId="173">
    <w:name w:val="リストなし17"/>
    <w:next w:val="NoList"/>
    <w:uiPriority w:val="99"/>
    <w:semiHidden/>
    <w:unhideWhenUsed/>
    <w:rsid w:val="003062C3"/>
  </w:style>
  <w:style w:type="numbering" w:customStyle="1" w:styleId="174">
    <w:name w:val="无列表17"/>
    <w:next w:val="NoList"/>
    <w:semiHidden/>
    <w:rsid w:val="003062C3"/>
  </w:style>
  <w:style w:type="numbering" w:customStyle="1" w:styleId="NoList27">
    <w:name w:val="No List27"/>
    <w:next w:val="NoList"/>
    <w:semiHidden/>
    <w:rsid w:val="003062C3"/>
  </w:style>
  <w:style w:type="numbering" w:customStyle="1" w:styleId="NoList37">
    <w:name w:val="No List37"/>
    <w:next w:val="NoList"/>
    <w:uiPriority w:val="99"/>
    <w:semiHidden/>
    <w:rsid w:val="003062C3"/>
  </w:style>
  <w:style w:type="numbering" w:customStyle="1" w:styleId="NoList118">
    <w:name w:val="No List118"/>
    <w:next w:val="NoList"/>
    <w:uiPriority w:val="99"/>
    <w:semiHidden/>
    <w:unhideWhenUsed/>
    <w:rsid w:val="003062C3"/>
  </w:style>
  <w:style w:type="numbering" w:customStyle="1" w:styleId="182">
    <w:name w:val="無清單18"/>
    <w:next w:val="NoList"/>
    <w:uiPriority w:val="99"/>
    <w:semiHidden/>
    <w:unhideWhenUsed/>
    <w:rsid w:val="003062C3"/>
  </w:style>
  <w:style w:type="numbering" w:customStyle="1" w:styleId="1170">
    <w:name w:val="無清單117"/>
    <w:next w:val="NoList"/>
    <w:uiPriority w:val="99"/>
    <w:semiHidden/>
    <w:unhideWhenUsed/>
    <w:rsid w:val="003062C3"/>
  </w:style>
  <w:style w:type="numbering" w:customStyle="1" w:styleId="NoList46">
    <w:name w:val="No List46"/>
    <w:next w:val="NoList"/>
    <w:uiPriority w:val="99"/>
    <w:semiHidden/>
    <w:unhideWhenUsed/>
    <w:rsid w:val="003062C3"/>
  </w:style>
  <w:style w:type="numbering" w:customStyle="1" w:styleId="NoList127">
    <w:name w:val="No List127"/>
    <w:next w:val="NoList"/>
    <w:uiPriority w:val="99"/>
    <w:semiHidden/>
    <w:unhideWhenUsed/>
    <w:rsid w:val="003062C3"/>
  </w:style>
  <w:style w:type="numbering" w:customStyle="1" w:styleId="1171">
    <w:name w:val="リストなし117"/>
    <w:next w:val="NoList"/>
    <w:uiPriority w:val="99"/>
    <w:semiHidden/>
    <w:unhideWhenUsed/>
    <w:rsid w:val="003062C3"/>
  </w:style>
  <w:style w:type="numbering" w:customStyle="1" w:styleId="1172">
    <w:name w:val="无列表117"/>
    <w:next w:val="NoList"/>
    <w:semiHidden/>
    <w:rsid w:val="003062C3"/>
  </w:style>
  <w:style w:type="numbering" w:customStyle="1" w:styleId="NoList217">
    <w:name w:val="No List217"/>
    <w:next w:val="NoList"/>
    <w:semiHidden/>
    <w:rsid w:val="003062C3"/>
  </w:style>
  <w:style w:type="numbering" w:customStyle="1" w:styleId="NoList317">
    <w:name w:val="No List317"/>
    <w:next w:val="NoList"/>
    <w:uiPriority w:val="99"/>
    <w:semiHidden/>
    <w:rsid w:val="003062C3"/>
  </w:style>
  <w:style w:type="numbering" w:customStyle="1" w:styleId="NoList1117">
    <w:name w:val="No List1117"/>
    <w:next w:val="NoList"/>
    <w:uiPriority w:val="99"/>
    <w:semiHidden/>
    <w:unhideWhenUsed/>
    <w:rsid w:val="003062C3"/>
  </w:style>
  <w:style w:type="numbering" w:customStyle="1" w:styleId="1270">
    <w:name w:val="無清單127"/>
    <w:next w:val="NoList"/>
    <w:uiPriority w:val="99"/>
    <w:semiHidden/>
    <w:unhideWhenUsed/>
    <w:rsid w:val="003062C3"/>
  </w:style>
  <w:style w:type="numbering" w:customStyle="1" w:styleId="11170">
    <w:name w:val="無清單1117"/>
    <w:next w:val="NoList"/>
    <w:uiPriority w:val="99"/>
    <w:semiHidden/>
    <w:unhideWhenUsed/>
    <w:rsid w:val="003062C3"/>
  </w:style>
  <w:style w:type="numbering" w:customStyle="1" w:styleId="260">
    <w:name w:val="无列表26"/>
    <w:next w:val="NoList"/>
    <w:uiPriority w:val="99"/>
    <w:semiHidden/>
    <w:unhideWhenUsed/>
    <w:rsid w:val="003062C3"/>
  </w:style>
  <w:style w:type="numbering" w:customStyle="1" w:styleId="NoList1216">
    <w:name w:val="No List1216"/>
    <w:next w:val="NoList"/>
    <w:uiPriority w:val="99"/>
    <w:semiHidden/>
    <w:unhideWhenUsed/>
    <w:rsid w:val="003062C3"/>
  </w:style>
  <w:style w:type="numbering" w:customStyle="1" w:styleId="11161">
    <w:name w:val="リストなし1116"/>
    <w:next w:val="NoList"/>
    <w:uiPriority w:val="99"/>
    <w:semiHidden/>
    <w:unhideWhenUsed/>
    <w:rsid w:val="003062C3"/>
  </w:style>
  <w:style w:type="numbering" w:customStyle="1" w:styleId="11162">
    <w:name w:val="无列表1116"/>
    <w:next w:val="NoList"/>
    <w:semiHidden/>
    <w:rsid w:val="003062C3"/>
  </w:style>
  <w:style w:type="numbering" w:customStyle="1" w:styleId="NoList2116">
    <w:name w:val="No List2116"/>
    <w:next w:val="NoList"/>
    <w:semiHidden/>
    <w:rsid w:val="003062C3"/>
  </w:style>
  <w:style w:type="numbering" w:customStyle="1" w:styleId="NoList3116">
    <w:name w:val="No List3116"/>
    <w:next w:val="NoList"/>
    <w:uiPriority w:val="99"/>
    <w:semiHidden/>
    <w:rsid w:val="003062C3"/>
  </w:style>
  <w:style w:type="numbering" w:customStyle="1" w:styleId="NoList11116">
    <w:name w:val="No List11116"/>
    <w:next w:val="NoList"/>
    <w:uiPriority w:val="99"/>
    <w:semiHidden/>
    <w:unhideWhenUsed/>
    <w:rsid w:val="003062C3"/>
  </w:style>
  <w:style w:type="numbering" w:customStyle="1" w:styleId="12160">
    <w:name w:val="無清單1216"/>
    <w:next w:val="NoList"/>
    <w:uiPriority w:val="99"/>
    <w:semiHidden/>
    <w:unhideWhenUsed/>
    <w:rsid w:val="003062C3"/>
  </w:style>
  <w:style w:type="numbering" w:customStyle="1" w:styleId="111160">
    <w:name w:val="無清單11116"/>
    <w:next w:val="NoList"/>
    <w:uiPriority w:val="99"/>
    <w:semiHidden/>
    <w:unhideWhenUsed/>
    <w:rsid w:val="003062C3"/>
  </w:style>
  <w:style w:type="numbering" w:customStyle="1" w:styleId="NoList56">
    <w:name w:val="No List56"/>
    <w:next w:val="NoList"/>
    <w:uiPriority w:val="99"/>
    <w:semiHidden/>
    <w:unhideWhenUsed/>
    <w:rsid w:val="003062C3"/>
  </w:style>
  <w:style w:type="numbering" w:customStyle="1" w:styleId="NoList136">
    <w:name w:val="No List136"/>
    <w:next w:val="NoList"/>
    <w:uiPriority w:val="99"/>
    <w:semiHidden/>
    <w:unhideWhenUsed/>
    <w:rsid w:val="003062C3"/>
  </w:style>
  <w:style w:type="numbering" w:customStyle="1" w:styleId="1261">
    <w:name w:val="リストなし126"/>
    <w:next w:val="NoList"/>
    <w:uiPriority w:val="99"/>
    <w:semiHidden/>
    <w:unhideWhenUsed/>
    <w:rsid w:val="003062C3"/>
  </w:style>
  <w:style w:type="numbering" w:customStyle="1" w:styleId="1262">
    <w:name w:val="无列表126"/>
    <w:next w:val="NoList"/>
    <w:semiHidden/>
    <w:rsid w:val="003062C3"/>
  </w:style>
  <w:style w:type="numbering" w:customStyle="1" w:styleId="NoList226">
    <w:name w:val="No List226"/>
    <w:next w:val="NoList"/>
    <w:semiHidden/>
    <w:rsid w:val="003062C3"/>
  </w:style>
  <w:style w:type="numbering" w:customStyle="1" w:styleId="NoList326">
    <w:name w:val="No List326"/>
    <w:next w:val="NoList"/>
    <w:uiPriority w:val="99"/>
    <w:semiHidden/>
    <w:rsid w:val="003062C3"/>
  </w:style>
  <w:style w:type="numbering" w:customStyle="1" w:styleId="NoList1126">
    <w:name w:val="No List1126"/>
    <w:next w:val="NoList"/>
    <w:uiPriority w:val="99"/>
    <w:semiHidden/>
    <w:unhideWhenUsed/>
    <w:rsid w:val="003062C3"/>
  </w:style>
  <w:style w:type="numbering" w:customStyle="1" w:styleId="1360">
    <w:name w:val="無清單136"/>
    <w:next w:val="NoList"/>
    <w:uiPriority w:val="99"/>
    <w:semiHidden/>
    <w:unhideWhenUsed/>
    <w:rsid w:val="003062C3"/>
  </w:style>
  <w:style w:type="numbering" w:customStyle="1" w:styleId="11260">
    <w:name w:val="無清單1126"/>
    <w:next w:val="NoList"/>
    <w:uiPriority w:val="99"/>
    <w:semiHidden/>
    <w:unhideWhenUsed/>
    <w:rsid w:val="003062C3"/>
  </w:style>
  <w:style w:type="numbering" w:customStyle="1" w:styleId="2160">
    <w:name w:val="无列表216"/>
    <w:next w:val="NoList"/>
    <w:uiPriority w:val="99"/>
    <w:semiHidden/>
    <w:unhideWhenUsed/>
    <w:rsid w:val="003062C3"/>
  </w:style>
  <w:style w:type="numbering" w:customStyle="1" w:styleId="NoList1225">
    <w:name w:val="No List1225"/>
    <w:next w:val="NoList"/>
    <w:uiPriority w:val="99"/>
    <w:semiHidden/>
    <w:unhideWhenUsed/>
    <w:rsid w:val="003062C3"/>
  </w:style>
  <w:style w:type="numbering" w:customStyle="1" w:styleId="11251">
    <w:name w:val="リストなし1125"/>
    <w:next w:val="NoList"/>
    <w:uiPriority w:val="99"/>
    <w:semiHidden/>
    <w:unhideWhenUsed/>
    <w:rsid w:val="003062C3"/>
  </w:style>
  <w:style w:type="numbering" w:customStyle="1" w:styleId="11252">
    <w:name w:val="无列表1125"/>
    <w:next w:val="NoList"/>
    <w:semiHidden/>
    <w:rsid w:val="003062C3"/>
  </w:style>
  <w:style w:type="numbering" w:customStyle="1" w:styleId="NoList2125">
    <w:name w:val="No List2125"/>
    <w:next w:val="NoList"/>
    <w:semiHidden/>
    <w:rsid w:val="003062C3"/>
  </w:style>
  <w:style w:type="numbering" w:customStyle="1" w:styleId="NoList3125">
    <w:name w:val="No List3125"/>
    <w:next w:val="NoList"/>
    <w:uiPriority w:val="99"/>
    <w:semiHidden/>
    <w:rsid w:val="003062C3"/>
  </w:style>
  <w:style w:type="numbering" w:customStyle="1" w:styleId="NoList11126">
    <w:name w:val="No List11126"/>
    <w:next w:val="NoList"/>
    <w:uiPriority w:val="99"/>
    <w:semiHidden/>
    <w:unhideWhenUsed/>
    <w:rsid w:val="003062C3"/>
  </w:style>
  <w:style w:type="numbering" w:customStyle="1" w:styleId="12250">
    <w:name w:val="無清單1225"/>
    <w:next w:val="NoList"/>
    <w:uiPriority w:val="99"/>
    <w:semiHidden/>
    <w:unhideWhenUsed/>
    <w:rsid w:val="003062C3"/>
  </w:style>
  <w:style w:type="numbering" w:customStyle="1" w:styleId="111250">
    <w:name w:val="無清單11125"/>
    <w:next w:val="NoList"/>
    <w:uiPriority w:val="99"/>
    <w:semiHidden/>
    <w:unhideWhenUsed/>
    <w:rsid w:val="003062C3"/>
  </w:style>
  <w:style w:type="numbering" w:customStyle="1" w:styleId="NoList64">
    <w:name w:val="No List64"/>
    <w:next w:val="NoList"/>
    <w:uiPriority w:val="99"/>
    <w:semiHidden/>
    <w:unhideWhenUsed/>
    <w:rsid w:val="003062C3"/>
  </w:style>
  <w:style w:type="numbering" w:customStyle="1" w:styleId="NoList144">
    <w:name w:val="No List144"/>
    <w:next w:val="NoList"/>
    <w:uiPriority w:val="99"/>
    <w:semiHidden/>
    <w:unhideWhenUsed/>
    <w:rsid w:val="003062C3"/>
  </w:style>
  <w:style w:type="numbering" w:customStyle="1" w:styleId="1342">
    <w:name w:val="リストなし134"/>
    <w:next w:val="NoList"/>
    <w:uiPriority w:val="99"/>
    <w:semiHidden/>
    <w:unhideWhenUsed/>
    <w:rsid w:val="003062C3"/>
  </w:style>
  <w:style w:type="numbering" w:customStyle="1" w:styleId="1343">
    <w:name w:val="无列表134"/>
    <w:next w:val="NoList"/>
    <w:semiHidden/>
    <w:rsid w:val="003062C3"/>
  </w:style>
  <w:style w:type="numbering" w:customStyle="1" w:styleId="NoList234">
    <w:name w:val="No List234"/>
    <w:next w:val="NoList"/>
    <w:semiHidden/>
    <w:rsid w:val="003062C3"/>
  </w:style>
  <w:style w:type="numbering" w:customStyle="1" w:styleId="NoList334">
    <w:name w:val="No List334"/>
    <w:next w:val="NoList"/>
    <w:uiPriority w:val="99"/>
    <w:semiHidden/>
    <w:rsid w:val="003062C3"/>
  </w:style>
  <w:style w:type="numbering" w:customStyle="1" w:styleId="NoList1134">
    <w:name w:val="No List1134"/>
    <w:next w:val="NoList"/>
    <w:uiPriority w:val="99"/>
    <w:semiHidden/>
    <w:unhideWhenUsed/>
    <w:rsid w:val="003062C3"/>
  </w:style>
  <w:style w:type="numbering" w:customStyle="1" w:styleId="1440">
    <w:name w:val="無清單144"/>
    <w:next w:val="NoList"/>
    <w:uiPriority w:val="99"/>
    <w:semiHidden/>
    <w:unhideWhenUsed/>
    <w:rsid w:val="003062C3"/>
  </w:style>
  <w:style w:type="numbering" w:customStyle="1" w:styleId="11340">
    <w:name w:val="無清單1134"/>
    <w:next w:val="NoList"/>
    <w:uiPriority w:val="99"/>
    <w:semiHidden/>
    <w:unhideWhenUsed/>
    <w:rsid w:val="003062C3"/>
  </w:style>
  <w:style w:type="numbering" w:customStyle="1" w:styleId="224">
    <w:name w:val="无列表224"/>
    <w:next w:val="NoList"/>
    <w:uiPriority w:val="99"/>
    <w:semiHidden/>
    <w:unhideWhenUsed/>
    <w:rsid w:val="003062C3"/>
  </w:style>
  <w:style w:type="numbering" w:customStyle="1" w:styleId="NoList1234">
    <w:name w:val="No List1234"/>
    <w:next w:val="NoList"/>
    <w:uiPriority w:val="99"/>
    <w:semiHidden/>
    <w:unhideWhenUsed/>
    <w:rsid w:val="003062C3"/>
  </w:style>
  <w:style w:type="numbering" w:customStyle="1" w:styleId="11341">
    <w:name w:val="リストなし1134"/>
    <w:next w:val="NoList"/>
    <w:uiPriority w:val="99"/>
    <w:semiHidden/>
    <w:unhideWhenUsed/>
    <w:rsid w:val="003062C3"/>
  </w:style>
  <w:style w:type="numbering" w:customStyle="1" w:styleId="11342">
    <w:name w:val="无列表1134"/>
    <w:next w:val="NoList"/>
    <w:semiHidden/>
    <w:rsid w:val="003062C3"/>
  </w:style>
  <w:style w:type="numbering" w:customStyle="1" w:styleId="NoList2134">
    <w:name w:val="No List2134"/>
    <w:next w:val="NoList"/>
    <w:semiHidden/>
    <w:rsid w:val="003062C3"/>
  </w:style>
  <w:style w:type="numbering" w:customStyle="1" w:styleId="NoList3134">
    <w:name w:val="No List3134"/>
    <w:next w:val="NoList"/>
    <w:uiPriority w:val="99"/>
    <w:semiHidden/>
    <w:rsid w:val="003062C3"/>
  </w:style>
  <w:style w:type="numbering" w:customStyle="1" w:styleId="NoList11134">
    <w:name w:val="No List11134"/>
    <w:next w:val="NoList"/>
    <w:uiPriority w:val="99"/>
    <w:semiHidden/>
    <w:unhideWhenUsed/>
    <w:rsid w:val="003062C3"/>
  </w:style>
  <w:style w:type="numbering" w:customStyle="1" w:styleId="12340">
    <w:name w:val="無清單1234"/>
    <w:next w:val="NoList"/>
    <w:uiPriority w:val="99"/>
    <w:semiHidden/>
    <w:unhideWhenUsed/>
    <w:rsid w:val="003062C3"/>
  </w:style>
  <w:style w:type="numbering" w:customStyle="1" w:styleId="11134">
    <w:name w:val="無清單11134"/>
    <w:next w:val="NoList"/>
    <w:uiPriority w:val="99"/>
    <w:semiHidden/>
    <w:unhideWhenUsed/>
    <w:rsid w:val="003062C3"/>
  </w:style>
  <w:style w:type="numbering" w:customStyle="1" w:styleId="NoList414">
    <w:name w:val="No List414"/>
    <w:next w:val="NoList"/>
    <w:uiPriority w:val="99"/>
    <w:semiHidden/>
    <w:unhideWhenUsed/>
    <w:rsid w:val="003062C3"/>
  </w:style>
  <w:style w:type="numbering" w:customStyle="1" w:styleId="NoList12114">
    <w:name w:val="No List12114"/>
    <w:next w:val="NoList"/>
    <w:uiPriority w:val="99"/>
    <w:semiHidden/>
    <w:unhideWhenUsed/>
    <w:rsid w:val="003062C3"/>
  </w:style>
  <w:style w:type="numbering" w:customStyle="1" w:styleId="111142">
    <w:name w:val="リストなし11114"/>
    <w:next w:val="NoList"/>
    <w:uiPriority w:val="99"/>
    <w:semiHidden/>
    <w:unhideWhenUsed/>
    <w:rsid w:val="003062C3"/>
  </w:style>
  <w:style w:type="numbering" w:customStyle="1" w:styleId="111143">
    <w:name w:val="无列表11114"/>
    <w:next w:val="NoList"/>
    <w:semiHidden/>
    <w:rsid w:val="003062C3"/>
  </w:style>
  <w:style w:type="numbering" w:customStyle="1" w:styleId="NoList21114">
    <w:name w:val="No List21114"/>
    <w:next w:val="NoList"/>
    <w:semiHidden/>
    <w:rsid w:val="003062C3"/>
  </w:style>
  <w:style w:type="numbering" w:customStyle="1" w:styleId="NoList31114">
    <w:name w:val="No List31114"/>
    <w:next w:val="NoList"/>
    <w:uiPriority w:val="99"/>
    <w:semiHidden/>
    <w:rsid w:val="003062C3"/>
  </w:style>
  <w:style w:type="numbering" w:customStyle="1" w:styleId="NoList111114">
    <w:name w:val="No List111114"/>
    <w:next w:val="NoList"/>
    <w:uiPriority w:val="99"/>
    <w:semiHidden/>
    <w:unhideWhenUsed/>
    <w:rsid w:val="003062C3"/>
  </w:style>
  <w:style w:type="numbering" w:customStyle="1" w:styleId="121140">
    <w:name w:val="無清單12114"/>
    <w:next w:val="NoList"/>
    <w:uiPriority w:val="99"/>
    <w:semiHidden/>
    <w:unhideWhenUsed/>
    <w:rsid w:val="003062C3"/>
  </w:style>
  <w:style w:type="numbering" w:customStyle="1" w:styleId="111114">
    <w:name w:val="無清單111114"/>
    <w:next w:val="NoList"/>
    <w:uiPriority w:val="99"/>
    <w:semiHidden/>
    <w:unhideWhenUsed/>
    <w:rsid w:val="003062C3"/>
  </w:style>
  <w:style w:type="numbering" w:customStyle="1" w:styleId="NoList514">
    <w:name w:val="No List514"/>
    <w:next w:val="NoList"/>
    <w:uiPriority w:val="99"/>
    <w:semiHidden/>
    <w:unhideWhenUsed/>
    <w:rsid w:val="003062C3"/>
  </w:style>
  <w:style w:type="numbering" w:customStyle="1" w:styleId="NoList1314">
    <w:name w:val="No List1314"/>
    <w:next w:val="NoList"/>
    <w:uiPriority w:val="99"/>
    <w:semiHidden/>
    <w:unhideWhenUsed/>
    <w:rsid w:val="003062C3"/>
  </w:style>
  <w:style w:type="numbering" w:customStyle="1" w:styleId="12142">
    <w:name w:val="リストなし1214"/>
    <w:next w:val="NoList"/>
    <w:uiPriority w:val="99"/>
    <w:semiHidden/>
    <w:unhideWhenUsed/>
    <w:rsid w:val="003062C3"/>
  </w:style>
  <w:style w:type="numbering" w:customStyle="1" w:styleId="12143">
    <w:name w:val="无列表1214"/>
    <w:next w:val="NoList"/>
    <w:semiHidden/>
    <w:rsid w:val="003062C3"/>
  </w:style>
  <w:style w:type="numbering" w:customStyle="1" w:styleId="NoList2214">
    <w:name w:val="No List2214"/>
    <w:next w:val="NoList"/>
    <w:semiHidden/>
    <w:rsid w:val="003062C3"/>
  </w:style>
  <w:style w:type="numbering" w:customStyle="1" w:styleId="NoList3214">
    <w:name w:val="No List3214"/>
    <w:next w:val="NoList"/>
    <w:uiPriority w:val="99"/>
    <w:semiHidden/>
    <w:rsid w:val="003062C3"/>
  </w:style>
  <w:style w:type="numbering" w:customStyle="1" w:styleId="NoList11214">
    <w:name w:val="No List11214"/>
    <w:next w:val="NoList"/>
    <w:uiPriority w:val="99"/>
    <w:semiHidden/>
    <w:unhideWhenUsed/>
    <w:rsid w:val="003062C3"/>
  </w:style>
  <w:style w:type="numbering" w:customStyle="1" w:styleId="13140">
    <w:name w:val="無清單1314"/>
    <w:next w:val="NoList"/>
    <w:uiPriority w:val="99"/>
    <w:semiHidden/>
    <w:unhideWhenUsed/>
    <w:rsid w:val="003062C3"/>
  </w:style>
  <w:style w:type="numbering" w:customStyle="1" w:styleId="112140">
    <w:name w:val="無清單11214"/>
    <w:next w:val="NoList"/>
    <w:uiPriority w:val="99"/>
    <w:semiHidden/>
    <w:unhideWhenUsed/>
    <w:rsid w:val="003062C3"/>
  </w:style>
  <w:style w:type="numbering" w:customStyle="1" w:styleId="2114">
    <w:name w:val="无列表2114"/>
    <w:next w:val="NoList"/>
    <w:uiPriority w:val="99"/>
    <w:semiHidden/>
    <w:unhideWhenUsed/>
    <w:rsid w:val="003062C3"/>
  </w:style>
  <w:style w:type="numbering" w:customStyle="1" w:styleId="NoList12214">
    <w:name w:val="No List12214"/>
    <w:next w:val="NoList"/>
    <w:uiPriority w:val="99"/>
    <w:semiHidden/>
    <w:unhideWhenUsed/>
    <w:rsid w:val="003062C3"/>
  </w:style>
  <w:style w:type="numbering" w:customStyle="1" w:styleId="112141">
    <w:name w:val="リストなし11214"/>
    <w:next w:val="NoList"/>
    <w:uiPriority w:val="99"/>
    <w:semiHidden/>
    <w:unhideWhenUsed/>
    <w:rsid w:val="003062C3"/>
  </w:style>
  <w:style w:type="numbering" w:customStyle="1" w:styleId="112142">
    <w:name w:val="无列表11214"/>
    <w:next w:val="NoList"/>
    <w:semiHidden/>
    <w:rsid w:val="003062C3"/>
  </w:style>
  <w:style w:type="numbering" w:customStyle="1" w:styleId="NoList21214">
    <w:name w:val="No List21214"/>
    <w:next w:val="NoList"/>
    <w:semiHidden/>
    <w:rsid w:val="003062C3"/>
  </w:style>
  <w:style w:type="numbering" w:customStyle="1" w:styleId="NoList31214">
    <w:name w:val="No List31214"/>
    <w:next w:val="NoList"/>
    <w:uiPriority w:val="99"/>
    <w:semiHidden/>
    <w:rsid w:val="003062C3"/>
  </w:style>
  <w:style w:type="numbering" w:customStyle="1" w:styleId="NoList111214">
    <w:name w:val="No List111214"/>
    <w:next w:val="NoList"/>
    <w:uiPriority w:val="99"/>
    <w:semiHidden/>
    <w:unhideWhenUsed/>
    <w:rsid w:val="003062C3"/>
  </w:style>
  <w:style w:type="numbering" w:customStyle="1" w:styleId="122140">
    <w:name w:val="無清單12214"/>
    <w:next w:val="NoList"/>
    <w:uiPriority w:val="99"/>
    <w:semiHidden/>
    <w:unhideWhenUsed/>
    <w:rsid w:val="003062C3"/>
  </w:style>
  <w:style w:type="numbering" w:customStyle="1" w:styleId="111214">
    <w:name w:val="無清單111214"/>
    <w:next w:val="NoList"/>
    <w:uiPriority w:val="99"/>
    <w:semiHidden/>
    <w:unhideWhenUsed/>
    <w:rsid w:val="003062C3"/>
  </w:style>
  <w:style w:type="numbering" w:customStyle="1" w:styleId="340">
    <w:name w:val="无列表34"/>
    <w:next w:val="NoList"/>
    <w:uiPriority w:val="99"/>
    <w:semiHidden/>
    <w:unhideWhenUsed/>
    <w:rsid w:val="003062C3"/>
  </w:style>
  <w:style w:type="numbering" w:customStyle="1" w:styleId="13141">
    <w:name w:val="无列表1314"/>
    <w:next w:val="NoList"/>
    <w:semiHidden/>
    <w:rsid w:val="003062C3"/>
  </w:style>
  <w:style w:type="numbering" w:customStyle="1" w:styleId="NoList11313">
    <w:name w:val="No List11313"/>
    <w:next w:val="NoList"/>
    <w:uiPriority w:val="99"/>
    <w:semiHidden/>
    <w:unhideWhenUsed/>
    <w:rsid w:val="003062C3"/>
  </w:style>
  <w:style w:type="numbering" w:customStyle="1" w:styleId="NoList4114">
    <w:name w:val="No List4114"/>
    <w:next w:val="NoList"/>
    <w:uiPriority w:val="99"/>
    <w:semiHidden/>
    <w:unhideWhenUsed/>
    <w:rsid w:val="003062C3"/>
  </w:style>
  <w:style w:type="numbering" w:customStyle="1" w:styleId="2214">
    <w:name w:val="无列表2214"/>
    <w:next w:val="NoList"/>
    <w:uiPriority w:val="99"/>
    <w:semiHidden/>
    <w:unhideWhenUsed/>
    <w:rsid w:val="003062C3"/>
  </w:style>
  <w:style w:type="numbering" w:customStyle="1" w:styleId="NoList121114">
    <w:name w:val="No List121114"/>
    <w:next w:val="NoList"/>
    <w:uiPriority w:val="99"/>
    <w:semiHidden/>
    <w:unhideWhenUsed/>
    <w:rsid w:val="003062C3"/>
  </w:style>
  <w:style w:type="numbering" w:customStyle="1" w:styleId="1111140">
    <w:name w:val="リストなし111114"/>
    <w:next w:val="NoList"/>
    <w:uiPriority w:val="99"/>
    <w:semiHidden/>
    <w:unhideWhenUsed/>
    <w:rsid w:val="003062C3"/>
  </w:style>
  <w:style w:type="numbering" w:customStyle="1" w:styleId="1111141">
    <w:name w:val="无列表111114"/>
    <w:next w:val="NoList"/>
    <w:semiHidden/>
    <w:rsid w:val="003062C3"/>
  </w:style>
  <w:style w:type="numbering" w:customStyle="1" w:styleId="NoList211114">
    <w:name w:val="No List211114"/>
    <w:next w:val="NoList"/>
    <w:semiHidden/>
    <w:rsid w:val="003062C3"/>
  </w:style>
  <w:style w:type="numbering" w:customStyle="1" w:styleId="NoList311114">
    <w:name w:val="No List311114"/>
    <w:next w:val="NoList"/>
    <w:uiPriority w:val="99"/>
    <w:semiHidden/>
    <w:rsid w:val="003062C3"/>
  </w:style>
  <w:style w:type="numbering" w:customStyle="1" w:styleId="NoList1111114">
    <w:name w:val="No List1111114"/>
    <w:next w:val="NoList"/>
    <w:uiPriority w:val="99"/>
    <w:semiHidden/>
    <w:unhideWhenUsed/>
    <w:rsid w:val="003062C3"/>
  </w:style>
  <w:style w:type="numbering" w:customStyle="1" w:styleId="121114">
    <w:name w:val="無清單121114"/>
    <w:next w:val="NoList"/>
    <w:uiPriority w:val="99"/>
    <w:semiHidden/>
    <w:unhideWhenUsed/>
    <w:rsid w:val="003062C3"/>
  </w:style>
  <w:style w:type="numbering" w:customStyle="1" w:styleId="1111114">
    <w:name w:val="無清單1111114"/>
    <w:next w:val="NoList"/>
    <w:uiPriority w:val="99"/>
    <w:semiHidden/>
    <w:unhideWhenUsed/>
    <w:rsid w:val="003062C3"/>
  </w:style>
  <w:style w:type="numbering" w:customStyle="1" w:styleId="NoList13114">
    <w:name w:val="No List13114"/>
    <w:next w:val="NoList"/>
    <w:uiPriority w:val="99"/>
    <w:semiHidden/>
    <w:unhideWhenUsed/>
    <w:rsid w:val="003062C3"/>
  </w:style>
  <w:style w:type="numbering" w:customStyle="1" w:styleId="121141">
    <w:name w:val="リストなし12114"/>
    <w:next w:val="NoList"/>
    <w:uiPriority w:val="99"/>
    <w:semiHidden/>
    <w:unhideWhenUsed/>
    <w:rsid w:val="003062C3"/>
  </w:style>
  <w:style w:type="numbering" w:customStyle="1" w:styleId="121142">
    <w:name w:val="无列表12114"/>
    <w:next w:val="NoList"/>
    <w:semiHidden/>
    <w:rsid w:val="003062C3"/>
  </w:style>
  <w:style w:type="numbering" w:customStyle="1" w:styleId="NoList22114">
    <w:name w:val="No List22114"/>
    <w:next w:val="NoList"/>
    <w:semiHidden/>
    <w:rsid w:val="003062C3"/>
  </w:style>
  <w:style w:type="numbering" w:customStyle="1" w:styleId="NoList32114">
    <w:name w:val="No List32114"/>
    <w:next w:val="NoList"/>
    <w:uiPriority w:val="99"/>
    <w:semiHidden/>
    <w:rsid w:val="003062C3"/>
  </w:style>
  <w:style w:type="numbering" w:customStyle="1" w:styleId="NoList112114">
    <w:name w:val="No List112114"/>
    <w:next w:val="NoList"/>
    <w:uiPriority w:val="99"/>
    <w:semiHidden/>
    <w:unhideWhenUsed/>
    <w:rsid w:val="003062C3"/>
  </w:style>
  <w:style w:type="numbering" w:customStyle="1" w:styleId="13114">
    <w:name w:val="無清單13114"/>
    <w:next w:val="NoList"/>
    <w:uiPriority w:val="99"/>
    <w:semiHidden/>
    <w:unhideWhenUsed/>
    <w:rsid w:val="003062C3"/>
  </w:style>
  <w:style w:type="numbering" w:customStyle="1" w:styleId="112114">
    <w:name w:val="無清單112114"/>
    <w:next w:val="NoList"/>
    <w:uiPriority w:val="99"/>
    <w:semiHidden/>
    <w:unhideWhenUsed/>
    <w:rsid w:val="003062C3"/>
  </w:style>
  <w:style w:type="numbering" w:customStyle="1" w:styleId="21114">
    <w:name w:val="无列表21114"/>
    <w:next w:val="NoList"/>
    <w:uiPriority w:val="99"/>
    <w:semiHidden/>
    <w:unhideWhenUsed/>
    <w:rsid w:val="003062C3"/>
  </w:style>
  <w:style w:type="numbering" w:customStyle="1" w:styleId="NoList122114">
    <w:name w:val="No List122114"/>
    <w:next w:val="NoList"/>
    <w:uiPriority w:val="99"/>
    <w:semiHidden/>
    <w:unhideWhenUsed/>
    <w:rsid w:val="003062C3"/>
  </w:style>
  <w:style w:type="numbering" w:customStyle="1" w:styleId="1121140">
    <w:name w:val="リストなし112114"/>
    <w:next w:val="NoList"/>
    <w:uiPriority w:val="99"/>
    <w:semiHidden/>
    <w:unhideWhenUsed/>
    <w:rsid w:val="003062C3"/>
  </w:style>
  <w:style w:type="numbering" w:customStyle="1" w:styleId="1121141">
    <w:name w:val="无列表112114"/>
    <w:next w:val="NoList"/>
    <w:semiHidden/>
    <w:rsid w:val="003062C3"/>
  </w:style>
  <w:style w:type="numbering" w:customStyle="1" w:styleId="NoList212114">
    <w:name w:val="No List212114"/>
    <w:next w:val="NoList"/>
    <w:semiHidden/>
    <w:rsid w:val="003062C3"/>
  </w:style>
  <w:style w:type="numbering" w:customStyle="1" w:styleId="NoList312114">
    <w:name w:val="No List312114"/>
    <w:next w:val="NoList"/>
    <w:uiPriority w:val="99"/>
    <w:semiHidden/>
    <w:rsid w:val="003062C3"/>
  </w:style>
  <w:style w:type="numbering" w:customStyle="1" w:styleId="NoList1112114">
    <w:name w:val="No List1112114"/>
    <w:next w:val="NoList"/>
    <w:uiPriority w:val="99"/>
    <w:semiHidden/>
    <w:unhideWhenUsed/>
    <w:rsid w:val="003062C3"/>
  </w:style>
  <w:style w:type="numbering" w:customStyle="1" w:styleId="122114">
    <w:name w:val="無清單122114"/>
    <w:next w:val="NoList"/>
    <w:uiPriority w:val="99"/>
    <w:semiHidden/>
    <w:unhideWhenUsed/>
    <w:rsid w:val="003062C3"/>
  </w:style>
  <w:style w:type="numbering" w:customStyle="1" w:styleId="1112114">
    <w:name w:val="無清單1112114"/>
    <w:next w:val="NoList"/>
    <w:uiPriority w:val="99"/>
    <w:semiHidden/>
    <w:unhideWhenUsed/>
    <w:rsid w:val="003062C3"/>
  </w:style>
  <w:style w:type="numbering" w:customStyle="1" w:styleId="NoList5113">
    <w:name w:val="No List5113"/>
    <w:next w:val="NoList"/>
    <w:uiPriority w:val="99"/>
    <w:semiHidden/>
    <w:unhideWhenUsed/>
    <w:rsid w:val="003062C3"/>
  </w:style>
  <w:style w:type="numbering" w:customStyle="1" w:styleId="NoList613">
    <w:name w:val="No List613"/>
    <w:next w:val="NoList"/>
    <w:uiPriority w:val="99"/>
    <w:semiHidden/>
    <w:unhideWhenUsed/>
    <w:rsid w:val="003062C3"/>
  </w:style>
  <w:style w:type="numbering" w:customStyle="1" w:styleId="NoList1413">
    <w:name w:val="No List1413"/>
    <w:next w:val="NoList"/>
    <w:uiPriority w:val="99"/>
    <w:semiHidden/>
    <w:unhideWhenUsed/>
    <w:rsid w:val="003062C3"/>
  </w:style>
  <w:style w:type="numbering" w:customStyle="1" w:styleId="13132">
    <w:name w:val="リストなし1313"/>
    <w:next w:val="NoList"/>
    <w:uiPriority w:val="99"/>
    <w:semiHidden/>
    <w:unhideWhenUsed/>
    <w:rsid w:val="003062C3"/>
  </w:style>
  <w:style w:type="numbering" w:customStyle="1" w:styleId="NoList2313">
    <w:name w:val="No List2313"/>
    <w:next w:val="NoList"/>
    <w:semiHidden/>
    <w:rsid w:val="003062C3"/>
  </w:style>
  <w:style w:type="numbering" w:customStyle="1" w:styleId="NoList3313">
    <w:name w:val="No List3313"/>
    <w:next w:val="NoList"/>
    <w:uiPriority w:val="99"/>
    <w:semiHidden/>
    <w:rsid w:val="003062C3"/>
  </w:style>
  <w:style w:type="numbering" w:customStyle="1" w:styleId="NoList1143">
    <w:name w:val="No List1143"/>
    <w:next w:val="NoList"/>
    <w:uiPriority w:val="99"/>
    <w:semiHidden/>
    <w:unhideWhenUsed/>
    <w:rsid w:val="003062C3"/>
  </w:style>
  <w:style w:type="numbering" w:customStyle="1" w:styleId="14130">
    <w:name w:val="無清單1413"/>
    <w:next w:val="NoList"/>
    <w:uiPriority w:val="99"/>
    <w:semiHidden/>
    <w:unhideWhenUsed/>
    <w:rsid w:val="003062C3"/>
  </w:style>
  <w:style w:type="numbering" w:customStyle="1" w:styleId="11313">
    <w:name w:val="無清單11313"/>
    <w:next w:val="NoList"/>
    <w:uiPriority w:val="99"/>
    <w:semiHidden/>
    <w:unhideWhenUsed/>
    <w:rsid w:val="003062C3"/>
  </w:style>
  <w:style w:type="numbering" w:customStyle="1" w:styleId="NoList423">
    <w:name w:val="No List423"/>
    <w:next w:val="NoList"/>
    <w:uiPriority w:val="99"/>
    <w:semiHidden/>
    <w:unhideWhenUsed/>
    <w:rsid w:val="003062C3"/>
  </w:style>
  <w:style w:type="numbering" w:customStyle="1" w:styleId="NoList12313">
    <w:name w:val="No List12313"/>
    <w:next w:val="NoList"/>
    <w:uiPriority w:val="99"/>
    <w:semiHidden/>
    <w:unhideWhenUsed/>
    <w:rsid w:val="003062C3"/>
  </w:style>
  <w:style w:type="numbering" w:customStyle="1" w:styleId="113130">
    <w:name w:val="リストなし11313"/>
    <w:next w:val="NoList"/>
    <w:uiPriority w:val="99"/>
    <w:semiHidden/>
    <w:unhideWhenUsed/>
    <w:rsid w:val="003062C3"/>
  </w:style>
  <w:style w:type="numbering" w:customStyle="1" w:styleId="113131">
    <w:name w:val="无列表11313"/>
    <w:next w:val="NoList"/>
    <w:semiHidden/>
    <w:rsid w:val="003062C3"/>
  </w:style>
  <w:style w:type="numbering" w:customStyle="1" w:styleId="NoList21313">
    <w:name w:val="No List21313"/>
    <w:next w:val="NoList"/>
    <w:semiHidden/>
    <w:rsid w:val="003062C3"/>
  </w:style>
  <w:style w:type="numbering" w:customStyle="1" w:styleId="NoList31313">
    <w:name w:val="No List31313"/>
    <w:next w:val="NoList"/>
    <w:uiPriority w:val="99"/>
    <w:semiHidden/>
    <w:rsid w:val="003062C3"/>
  </w:style>
  <w:style w:type="numbering" w:customStyle="1" w:styleId="NoList111313">
    <w:name w:val="No List111313"/>
    <w:next w:val="NoList"/>
    <w:uiPriority w:val="99"/>
    <w:semiHidden/>
    <w:unhideWhenUsed/>
    <w:rsid w:val="003062C3"/>
  </w:style>
  <w:style w:type="numbering" w:customStyle="1" w:styleId="123130">
    <w:name w:val="無清單12313"/>
    <w:next w:val="NoList"/>
    <w:uiPriority w:val="99"/>
    <w:semiHidden/>
    <w:unhideWhenUsed/>
    <w:rsid w:val="003062C3"/>
  </w:style>
  <w:style w:type="numbering" w:customStyle="1" w:styleId="111313">
    <w:name w:val="無清單111313"/>
    <w:next w:val="NoList"/>
    <w:uiPriority w:val="99"/>
    <w:semiHidden/>
    <w:unhideWhenUsed/>
    <w:rsid w:val="003062C3"/>
  </w:style>
  <w:style w:type="numbering" w:customStyle="1" w:styleId="NoList12123">
    <w:name w:val="No List12123"/>
    <w:next w:val="NoList"/>
    <w:uiPriority w:val="99"/>
    <w:semiHidden/>
    <w:unhideWhenUsed/>
    <w:rsid w:val="003062C3"/>
  </w:style>
  <w:style w:type="numbering" w:customStyle="1" w:styleId="111232">
    <w:name w:val="リストなし11123"/>
    <w:next w:val="NoList"/>
    <w:uiPriority w:val="99"/>
    <w:semiHidden/>
    <w:unhideWhenUsed/>
    <w:rsid w:val="003062C3"/>
  </w:style>
  <w:style w:type="numbering" w:customStyle="1" w:styleId="111233">
    <w:name w:val="无列表11123"/>
    <w:next w:val="NoList"/>
    <w:semiHidden/>
    <w:rsid w:val="003062C3"/>
  </w:style>
  <w:style w:type="numbering" w:customStyle="1" w:styleId="NoList21123">
    <w:name w:val="No List21123"/>
    <w:next w:val="NoList"/>
    <w:semiHidden/>
    <w:rsid w:val="003062C3"/>
  </w:style>
  <w:style w:type="numbering" w:customStyle="1" w:styleId="NoList31123">
    <w:name w:val="No List31123"/>
    <w:next w:val="NoList"/>
    <w:uiPriority w:val="99"/>
    <w:semiHidden/>
    <w:rsid w:val="003062C3"/>
  </w:style>
  <w:style w:type="numbering" w:customStyle="1" w:styleId="NoList111123">
    <w:name w:val="No List111123"/>
    <w:next w:val="NoList"/>
    <w:uiPriority w:val="99"/>
    <w:semiHidden/>
    <w:unhideWhenUsed/>
    <w:rsid w:val="003062C3"/>
  </w:style>
  <w:style w:type="numbering" w:customStyle="1" w:styleId="12123">
    <w:name w:val="無清單12123"/>
    <w:next w:val="NoList"/>
    <w:uiPriority w:val="99"/>
    <w:semiHidden/>
    <w:unhideWhenUsed/>
    <w:rsid w:val="003062C3"/>
  </w:style>
  <w:style w:type="numbering" w:customStyle="1" w:styleId="1111230">
    <w:name w:val="無清單111123"/>
    <w:next w:val="NoList"/>
    <w:uiPriority w:val="99"/>
    <w:semiHidden/>
    <w:unhideWhenUsed/>
    <w:rsid w:val="003062C3"/>
  </w:style>
  <w:style w:type="numbering" w:customStyle="1" w:styleId="NoList523">
    <w:name w:val="No List523"/>
    <w:next w:val="NoList"/>
    <w:uiPriority w:val="99"/>
    <w:semiHidden/>
    <w:unhideWhenUsed/>
    <w:rsid w:val="003062C3"/>
  </w:style>
  <w:style w:type="numbering" w:customStyle="1" w:styleId="NoList1323">
    <w:name w:val="No List1323"/>
    <w:next w:val="NoList"/>
    <w:uiPriority w:val="99"/>
    <w:semiHidden/>
    <w:unhideWhenUsed/>
    <w:rsid w:val="003062C3"/>
  </w:style>
  <w:style w:type="numbering" w:customStyle="1" w:styleId="12232">
    <w:name w:val="リストなし1223"/>
    <w:next w:val="NoList"/>
    <w:uiPriority w:val="99"/>
    <w:semiHidden/>
    <w:unhideWhenUsed/>
    <w:rsid w:val="003062C3"/>
  </w:style>
  <w:style w:type="numbering" w:customStyle="1" w:styleId="12241">
    <w:name w:val="无列表1224"/>
    <w:next w:val="NoList"/>
    <w:semiHidden/>
    <w:rsid w:val="003062C3"/>
  </w:style>
  <w:style w:type="numbering" w:customStyle="1" w:styleId="NoList2223">
    <w:name w:val="No List2223"/>
    <w:next w:val="NoList"/>
    <w:semiHidden/>
    <w:rsid w:val="003062C3"/>
  </w:style>
  <w:style w:type="numbering" w:customStyle="1" w:styleId="NoList3223">
    <w:name w:val="No List3223"/>
    <w:next w:val="NoList"/>
    <w:uiPriority w:val="99"/>
    <w:semiHidden/>
    <w:rsid w:val="003062C3"/>
  </w:style>
  <w:style w:type="numbering" w:customStyle="1" w:styleId="NoList11223">
    <w:name w:val="No List11223"/>
    <w:next w:val="NoList"/>
    <w:uiPriority w:val="99"/>
    <w:semiHidden/>
    <w:unhideWhenUsed/>
    <w:rsid w:val="003062C3"/>
  </w:style>
  <w:style w:type="numbering" w:customStyle="1" w:styleId="1323">
    <w:name w:val="無清單1323"/>
    <w:next w:val="NoList"/>
    <w:uiPriority w:val="99"/>
    <w:semiHidden/>
    <w:unhideWhenUsed/>
    <w:rsid w:val="003062C3"/>
  </w:style>
  <w:style w:type="numbering" w:customStyle="1" w:styleId="11223">
    <w:name w:val="無清單11223"/>
    <w:next w:val="NoList"/>
    <w:uiPriority w:val="99"/>
    <w:semiHidden/>
    <w:unhideWhenUsed/>
    <w:rsid w:val="003062C3"/>
  </w:style>
  <w:style w:type="numbering" w:customStyle="1" w:styleId="2123">
    <w:name w:val="无列表2123"/>
    <w:next w:val="NoList"/>
    <w:uiPriority w:val="99"/>
    <w:semiHidden/>
    <w:unhideWhenUsed/>
    <w:rsid w:val="003062C3"/>
  </w:style>
  <w:style w:type="numbering" w:customStyle="1" w:styleId="NoList111223">
    <w:name w:val="No List111223"/>
    <w:next w:val="NoList"/>
    <w:uiPriority w:val="99"/>
    <w:semiHidden/>
    <w:unhideWhenUsed/>
    <w:rsid w:val="003062C3"/>
  </w:style>
  <w:style w:type="numbering" w:customStyle="1" w:styleId="NoList73">
    <w:name w:val="No List73"/>
    <w:next w:val="NoList"/>
    <w:uiPriority w:val="99"/>
    <w:semiHidden/>
    <w:unhideWhenUsed/>
    <w:rsid w:val="003062C3"/>
  </w:style>
  <w:style w:type="numbering" w:customStyle="1" w:styleId="NoList153">
    <w:name w:val="No List153"/>
    <w:next w:val="NoList"/>
    <w:uiPriority w:val="99"/>
    <w:semiHidden/>
    <w:unhideWhenUsed/>
    <w:rsid w:val="003062C3"/>
  </w:style>
  <w:style w:type="numbering" w:customStyle="1" w:styleId="1432">
    <w:name w:val="リストなし143"/>
    <w:next w:val="NoList"/>
    <w:uiPriority w:val="99"/>
    <w:semiHidden/>
    <w:unhideWhenUsed/>
    <w:rsid w:val="003062C3"/>
  </w:style>
  <w:style w:type="numbering" w:customStyle="1" w:styleId="1433">
    <w:name w:val="无列表143"/>
    <w:next w:val="NoList"/>
    <w:semiHidden/>
    <w:rsid w:val="003062C3"/>
  </w:style>
  <w:style w:type="numbering" w:customStyle="1" w:styleId="NoList243">
    <w:name w:val="No List243"/>
    <w:next w:val="NoList"/>
    <w:semiHidden/>
    <w:rsid w:val="003062C3"/>
  </w:style>
  <w:style w:type="numbering" w:customStyle="1" w:styleId="NoList343">
    <w:name w:val="No List343"/>
    <w:next w:val="NoList"/>
    <w:uiPriority w:val="99"/>
    <w:semiHidden/>
    <w:rsid w:val="003062C3"/>
  </w:style>
  <w:style w:type="numbering" w:customStyle="1" w:styleId="NoList1153">
    <w:name w:val="No List1153"/>
    <w:next w:val="NoList"/>
    <w:uiPriority w:val="99"/>
    <w:semiHidden/>
    <w:unhideWhenUsed/>
    <w:rsid w:val="003062C3"/>
  </w:style>
  <w:style w:type="numbering" w:customStyle="1" w:styleId="1531">
    <w:name w:val="無清單153"/>
    <w:next w:val="NoList"/>
    <w:uiPriority w:val="99"/>
    <w:semiHidden/>
    <w:unhideWhenUsed/>
    <w:rsid w:val="003062C3"/>
  </w:style>
  <w:style w:type="numbering" w:customStyle="1" w:styleId="11430">
    <w:name w:val="無清單1143"/>
    <w:next w:val="NoList"/>
    <w:uiPriority w:val="99"/>
    <w:semiHidden/>
    <w:unhideWhenUsed/>
    <w:rsid w:val="003062C3"/>
  </w:style>
  <w:style w:type="numbering" w:customStyle="1" w:styleId="NoList433">
    <w:name w:val="No List433"/>
    <w:next w:val="NoList"/>
    <w:uiPriority w:val="99"/>
    <w:semiHidden/>
    <w:unhideWhenUsed/>
    <w:rsid w:val="003062C3"/>
  </w:style>
  <w:style w:type="numbering" w:customStyle="1" w:styleId="NoList1243">
    <w:name w:val="No List1243"/>
    <w:next w:val="NoList"/>
    <w:uiPriority w:val="99"/>
    <w:semiHidden/>
    <w:unhideWhenUsed/>
    <w:rsid w:val="003062C3"/>
  </w:style>
  <w:style w:type="numbering" w:customStyle="1" w:styleId="11431">
    <w:name w:val="リストなし1143"/>
    <w:next w:val="NoList"/>
    <w:uiPriority w:val="99"/>
    <w:semiHidden/>
    <w:unhideWhenUsed/>
    <w:rsid w:val="003062C3"/>
  </w:style>
  <w:style w:type="numbering" w:customStyle="1" w:styleId="11432">
    <w:name w:val="无列表1143"/>
    <w:next w:val="NoList"/>
    <w:semiHidden/>
    <w:rsid w:val="003062C3"/>
  </w:style>
  <w:style w:type="numbering" w:customStyle="1" w:styleId="NoList2143">
    <w:name w:val="No List2143"/>
    <w:next w:val="NoList"/>
    <w:semiHidden/>
    <w:rsid w:val="003062C3"/>
  </w:style>
  <w:style w:type="numbering" w:customStyle="1" w:styleId="NoList3143">
    <w:name w:val="No List3143"/>
    <w:next w:val="NoList"/>
    <w:uiPriority w:val="99"/>
    <w:semiHidden/>
    <w:rsid w:val="003062C3"/>
  </w:style>
  <w:style w:type="numbering" w:customStyle="1" w:styleId="NoList11143">
    <w:name w:val="No List11143"/>
    <w:next w:val="NoList"/>
    <w:uiPriority w:val="99"/>
    <w:semiHidden/>
    <w:unhideWhenUsed/>
    <w:rsid w:val="003062C3"/>
  </w:style>
  <w:style w:type="numbering" w:customStyle="1" w:styleId="12430">
    <w:name w:val="無清單1243"/>
    <w:next w:val="NoList"/>
    <w:uiPriority w:val="99"/>
    <w:semiHidden/>
    <w:unhideWhenUsed/>
    <w:rsid w:val="003062C3"/>
  </w:style>
  <w:style w:type="numbering" w:customStyle="1" w:styleId="111430">
    <w:name w:val="無清單11143"/>
    <w:next w:val="NoList"/>
    <w:uiPriority w:val="99"/>
    <w:semiHidden/>
    <w:unhideWhenUsed/>
    <w:rsid w:val="003062C3"/>
  </w:style>
  <w:style w:type="numbering" w:customStyle="1" w:styleId="233">
    <w:name w:val="无列表233"/>
    <w:next w:val="NoList"/>
    <w:uiPriority w:val="99"/>
    <w:semiHidden/>
    <w:unhideWhenUsed/>
    <w:rsid w:val="003062C3"/>
  </w:style>
  <w:style w:type="numbering" w:customStyle="1" w:styleId="NoList12133">
    <w:name w:val="No List12133"/>
    <w:next w:val="NoList"/>
    <w:uiPriority w:val="99"/>
    <w:semiHidden/>
    <w:unhideWhenUsed/>
    <w:rsid w:val="003062C3"/>
  </w:style>
  <w:style w:type="numbering" w:customStyle="1" w:styleId="111331">
    <w:name w:val="リストなし11133"/>
    <w:next w:val="NoList"/>
    <w:uiPriority w:val="99"/>
    <w:semiHidden/>
    <w:unhideWhenUsed/>
    <w:rsid w:val="003062C3"/>
  </w:style>
  <w:style w:type="numbering" w:customStyle="1" w:styleId="111332">
    <w:name w:val="无列表11133"/>
    <w:next w:val="NoList"/>
    <w:semiHidden/>
    <w:rsid w:val="003062C3"/>
  </w:style>
  <w:style w:type="numbering" w:customStyle="1" w:styleId="NoList21133">
    <w:name w:val="No List21133"/>
    <w:next w:val="NoList"/>
    <w:semiHidden/>
    <w:rsid w:val="003062C3"/>
  </w:style>
  <w:style w:type="numbering" w:customStyle="1" w:styleId="NoList31133">
    <w:name w:val="No List31133"/>
    <w:next w:val="NoList"/>
    <w:uiPriority w:val="99"/>
    <w:semiHidden/>
    <w:rsid w:val="003062C3"/>
  </w:style>
  <w:style w:type="numbering" w:customStyle="1" w:styleId="NoList111133">
    <w:name w:val="No List111133"/>
    <w:next w:val="NoList"/>
    <w:uiPriority w:val="99"/>
    <w:semiHidden/>
    <w:unhideWhenUsed/>
    <w:rsid w:val="003062C3"/>
  </w:style>
  <w:style w:type="numbering" w:customStyle="1" w:styleId="121330">
    <w:name w:val="無清單12133"/>
    <w:next w:val="NoList"/>
    <w:uiPriority w:val="99"/>
    <w:semiHidden/>
    <w:unhideWhenUsed/>
    <w:rsid w:val="003062C3"/>
  </w:style>
  <w:style w:type="numbering" w:customStyle="1" w:styleId="1111330">
    <w:name w:val="無清單111133"/>
    <w:next w:val="NoList"/>
    <w:uiPriority w:val="99"/>
    <w:semiHidden/>
    <w:unhideWhenUsed/>
    <w:rsid w:val="003062C3"/>
  </w:style>
  <w:style w:type="numbering" w:customStyle="1" w:styleId="NoList533">
    <w:name w:val="No List533"/>
    <w:next w:val="NoList"/>
    <w:uiPriority w:val="99"/>
    <w:semiHidden/>
    <w:unhideWhenUsed/>
    <w:rsid w:val="003062C3"/>
  </w:style>
  <w:style w:type="numbering" w:customStyle="1" w:styleId="NoList1333">
    <w:name w:val="No List1333"/>
    <w:next w:val="NoList"/>
    <w:uiPriority w:val="99"/>
    <w:semiHidden/>
    <w:unhideWhenUsed/>
    <w:rsid w:val="003062C3"/>
  </w:style>
  <w:style w:type="numbering" w:customStyle="1" w:styleId="12331">
    <w:name w:val="リストなし1233"/>
    <w:next w:val="NoList"/>
    <w:uiPriority w:val="99"/>
    <w:semiHidden/>
    <w:unhideWhenUsed/>
    <w:rsid w:val="003062C3"/>
  </w:style>
  <w:style w:type="numbering" w:customStyle="1" w:styleId="12332">
    <w:name w:val="无列表1233"/>
    <w:next w:val="NoList"/>
    <w:semiHidden/>
    <w:rsid w:val="003062C3"/>
  </w:style>
  <w:style w:type="numbering" w:customStyle="1" w:styleId="NoList2233">
    <w:name w:val="No List2233"/>
    <w:next w:val="NoList"/>
    <w:semiHidden/>
    <w:rsid w:val="003062C3"/>
  </w:style>
  <w:style w:type="numbering" w:customStyle="1" w:styleId="NoList3233">
    <w:name w:val="No List3233"/>
    <w:next w:val="NoList"/>
    <w:uiPriority w:val="99"/>
    <w:semiHidden/>
    <w:rsid w:val="003062C3"/>
  </w:style>
  <w:style w:type="numbering" w:customStyle="1" w:styleId="NoList11233">
    <w:name w:val="No List11233"/>
    <w:next w:val="NoList"/>
    <w:uiPriority w:val="99"/>
    <w:semiHidden/>
    <w:unhideWhenUsed/>
    <w:rsid w:val="003062C3"/>
  </w:style>
  <w:style w:type="numbering" w:customStyle="1" w:styleId="13330">
    <w:name w:val="無清單1333"/>
    <w:next w:val="NoList"/>
    <w:uiPriority w:val="99"/>
    <w:semiHidden/>
    <w:unhideWhenUsed/>
    <w:rsid w:val="003062C3"/>
  </w:style>
  <w:style w:type="numbering" w:customStyle="1" w:styleId="112330">
    <w:name w:val="無清單11233"/>
    <w:next w:val="NoList"/>
    <w:uiPriority w:val="99"/>
    <w:semiHidden/>
    <w:unhideWhenUsed/>
    <w:rsid w:val="003062C3"/>
  </w:style>
  <w:style w:type="numbering" w:customStyle="1" w:styleId="2133">
    <w:name w:val="无列表2133"/>
    <w:next w:val="NoList"/>
    <w:uiPriority w:val="99"/>
    <w:semiHidden/>
    <w:unhideWhenUsed/>
    <w:rsid w:val="003062C3"/>
  </w:style>
  <w:style w:type="numbering" w:customStyle="1" w:styleId="NoList12223">
    <w:name w:val="No List12223"/>
    <w:next w:val="NoList"/>
    <w:uiPriority w:val="99"/>
    <w:semiHidden/>
    <w:unhideWhenUsed/>
    <w:rsid w:val="003062C3"/>
  </w:style>
  <w:style w:type="numbering" w:customStyle="1" w:styleId="112230">
    <w:name w:val="リストなし11223"/>
    <w:next w:val="NoList"/>
    <w:uiPriority w:val="99"/>
    <w:semiHidden/>
    <w:unhideWhenUsed/>
    <w:rsid w:val="003062C3"/>
  </w:style>
  <w:style w:type="numbering" w:customStyle="1" w:styleId="112231">
    <w:name w:val="无列表11223"/>
    <w:next w:val="NoList"/>
    <w:semiHidden/>
    <w:rsid w:val="003062C3"/>
  </w:style>
  <w:style w:type="numbering" w:customStyle="1" w:styleId="NoList21223">
    <w:name w:val="No List21223"/>
    <w:next w:val="NoList"/>
    <w:semiHidden/>
    <w:rsid w:val="003062C3"/>
  </w:style>
  <w:style w:type="numbering" w:customStyle="1" w:styleId="NoList31223">
    <w:name w:val="No List31223"/>
    <w:next w:val="NoList"/>
    <w:uiPriority w:val="99"/>
    <w:semiHidden/>
    <w:rsid w:val="003062C3"/>
  </w:style>
  <w:style w:type="numbering" w:customStyle="1" w:styleId="NoList111233">
    <w:name w:val="No List111233"/>
    <w:next w:val="NoList"/>
    <w:uiPriority w:val="99"/>
    <w:semiHidden/>
    <w:unhideWhenUsed/>
    <w:rsid w:val="003062C3"/>
  </w:style>
  <w:style w:type="numbering" w:customStyle="1" w:styleId="122230">
    <w:name w:val="無清單12223"/>
    <w:next w:val="NoList"/>
    <w:uiPriority w:val="99"/>
    <w:semiHidden/>
    <w:unhideWhenUsed/>
    <w:rsid w:val="003062C3"/>
  </w:style>
  <w:style w:type="numbering" w:customStyle="1" w:styleId="1112230">
    <w:name w:val="無清單111223"/>
    <w:next w:val="NoList"/>
    <w:uiPriority w:val="99"/>
    <w:semiHidden/>
    <w:unhideWhenUsed/>
    <w:rsid w:val="003062C3"/>
  </w:style>
  <w:style w:type="numbering" w:customStyle="1" w:styleId="NoList82">
    <w:name w:val="No List82"/>
    <w:next w:val="NoList"/>
    <w:uiPriority w:val="99"/>
    <w:semiHidden/>
    <w:unhideWhenUsed/>
    <w:rsid w:val="003062C3"/>
  </w:style>
  <w:style w:type="numbering" w:customStyle="1" w:styleId="NoList162">
    <w:name w:val="No List162"/>
    <w:next w:val="NoList"/>
    <w:uiPriority w:val="99"/>
    <w:semiHidden/>
    <w:unhideWhenUsed/>
    <w:rsid w:val="003062C3"/>
  </w:style>
  <w:style w:type="numbering" w:customStyle="1" w:styleId="1521">
    <w:name w:val="リストなし152"/>
    <w:next w:val="NoList"/>
    <w:uiPriority w:val="99"/>
    <w:semiHidden/>
    <w:unhideWhenUsed/>
    <w:rsid w:val="003062C3"/>
  </w:style>
  <w:style w:type="numbering" w:customStyle="1" w:styleId="1522">
    <w:name w:val="无列表152"/>
    <w:next w:val="NoList"/>
    <w:semiHidden/>
    <w:rsid w:val="003062C3"/>
  </w:style>
  <w:style w:type="numbering" w:customStyle="1" w:styleId="NoList252">
    <w:name w:val="No List252"/>
    <w:next w:val="NoList"/>
    <w:semiHidden/>
    <w:rsid w:val="003062C3"/>
  </w:style>
  <w:style w:type="numbering" w:customStyle="1" w:styleId="NoList352">
    <w:name w:val="No List352"/>
    <w:next w:val="NoList"/>
    <w:uiPriority w:val="99"/>
    <w:semiHidden/>
    <w:rsid w:val="003062C3"/>
  </w:style>
  <w:style w:type="numbering" w:customStyle="1" w:styleId="NoList1162">
    <w:name w:val="No List1162"/>
    <w:next w:val="NoList"/>
    <w:uiPriority w:val="99"/>
    <w:semiHidden/>
    <w:unhideWhenUsed/>
    <w:rsid w:val="003062C3"/>
  </w:style>
  <w:style w:type="numbering" w:customStyle="1" w:styleId="1620">
    <w:name w:val="無清單162"/>
    <w:next w:val="NoList"/>
    <w:uiPriority w:val="99"/>
    <w:semiHidden/>
    <w:unhideWhenUsed/>
    <w:rsid w:val="003062C3"/>
  </w:style>
  <w:style w:type="numbering" w:customStyle="1" w:styleId="11520">
    <w:name w:val="無清單1152"/>
    <w:next w:val="NoList"/>
    <w:uiPriority w:val="99"/>
    <w:semiHidden/>
    <w:unhideWhenUsed/>
    <w:rsid w:val="003062C3"/>
  </w:style>
  <w:style w:type="numbering" w:customStyle="1" w:styleId="NoList442">
    <w:name w:val="No List442"/>
    <w:next w:val="NoList"/>
    <w:uiPriority w:val="99"/>
    <w:semiHidden/>
    <w:unhideWhenUsed/>
    <w:rsid w:val="003062C3"/>
  </w:style>
  <w:style w:type="numbering" w:customStyle="1" w:styleId="NoList1252">
    <w:name w:val="No List1252"/>
    <w:next w:val="NoList"/>
    <w:uiPriority w:val="99"/>
    <w:semiHidden/>
    <w:unhideWhenUsed/>
    <w:rsid w:val="003062C3"/>
  </w:style>
  <w:style w:type="numbering" w:customStyle="1" w:styleId="11521">
    <w:name w:val="リストなし1152"/>
    <w:next w:val="NoList"/>
    <w:uiPriority w:val="99"/>
    <w:semiHidden/>
    <w:unhideWhenUsed/>
    <w:rsid w:val="003062C3"/>
  </w:style>
  <w:style w:type="numbering" w:customStyle="1" w:styleId="11522">
    <w:name w:val="无列表1152"/>
    <w:next w:val="NoList"/>
    <w:semiHidden/>
    <w:rsid w:val="003062C3"/>
  </w:style>
  <w:style w:type="numbering" w:customStyle="1" w:styleId="NoList2152">
    <w:name w:val="No List2152"/>
    <w:next w:val="NoList"/>
    <w:semiHidden/>
    <w:rsid w:val="003062C3"/>
  </w:style>
  <w:style w:type="numbering" w:customStyle="1" w:styleId="NoList3152">
    <w:name w:val="No List3152"/>
    <w:next w:val="NoList"/>
    <w:uiPriority w:val="99"/>
    <w:semiHidden/>
    <w:rsid w:val="003062C3"/>
  </w:style>
  <w:style w:type="numbering" w:customStyle="1" w:styleId="NoList11152">
    <w:name w:val="No List11152"/>
    <w:next w:val="NoList"/>
    <w:uiPriority w:val="99"/>
    <w:semiHidden/>
    <w:unhideWhenUsed/>
    <w:rsid w:val="003062C3"/>
  </w:style>
  <w:style w:type="numbering" w:customStyle="1" w:styleId="12520">
    <w:name w:val="無清單1252"/>
    <w:next w:val="NoList"/>
    <w:uiPriority w:val="99"/>
    <w:semiHidden/>
    <w:unhideWhenUsed/>
    <w:rsid w:val="003062C3"/>
  </w:style>
  <w:style w:type="numbering" w:customStyle="1" w:styleId="111520">
    <w:name w:val="無清單11152"/>
    <w:next w:val="NoList"/>
    <w:uiPriority w:val="99"/>
    <w:semiHidden/>
    <w:unhideWhenUsed/>
    <w:rsid w:val="003062C3"/>
  </w:style>
  <w:style w:type="numbering" w:customStyle="1" w:styleId="242">
    <w:name w:val="无列表242"/>
    <w:next w:val="NoList"/>
    <w:uiPriority w:val="99"/>
    <w:semiHidden/>
    <w:unhideWhenUsed/>
    <w:rsid w:val="003062C3"/>
  </w:style>
  <w:style w:type="numbering" w:customStyle="1" w:styleId="NoList12142">
    <w:name w:val="No List12142"/>
    <w:next w:val="NoList"/>
    <w:uiPriority w:val="99"/>
    <w:semiHidden/>
    <w:unhideWhenUsed/>
    <w:rsid w:val="003062C3"/>
  </w:style>
  <w:style w:type="numbering" w:customStyle="1" w:styleId="111421">
    <w:name w:val="リストなし11142"/>
    <w:next w:val="NoList"/>
    <w:uiPriority w:val="99"/>
    <w:semiHidden/>
    <w:unhideWhenUsed/>
    <w:rsid w:val="003062C3"/>
  </w:style>
  <w:style w:type="numbering" w:customStyle="1" w:styleId="111422">
    <w:name w:val="无列表11142"/>
    <w:next w:val="NoList"/>
    <w:semiHidden/>
    <w:rsid w:val="003062C3"/>
  </w:style>
  <w:style w:type="numbering" w:customStyle="1" w:styleId="NoList21142">
    <w:name w:val="No List21142"/>
    <w:next w:val="NoList"/>
    <w:semiHidden/>
    <w:rsid w:val="003062C3"/>
  </w:style>
  <w:style w:type="numbering" w:customStyle="1" w:styleId="NoList31142">
    <w:name w:val="No List31142"/>
    <w:next w:val="NoList"/>
    <w:uiPriority w:val="99"/>
    <w:semiHidden/>
    <w:rsid w:val="003062C3"/>
  </w:style>
  <w:style w:type="numbering" w:customStyle="1" w:styleId="NoList111142">
    <w:name w:val="No List111142"/>
    <w:next w:val="NoList"/>
    <w:uiPriority w:val="99"/>
    <w:semiHidden/>
    <w:unhideWhenUsed/>
    <w:rsid w:val="003062C3"/>
  </w:style>
  <w:style w:type="numbering" w:customStyle="1" w:styleId="121420">
    <w:name w:val="無清單12142"/>
    <w:next w:val="NoList"/>
    <w:uiPriority w:val="99"/>
    <w:semiHidden/>
    <w:unhideWhenUsed/>
    <w:rsid w:val="003062C3"/>
  </w:style>
  <w:style w:type="numbering" w:customStyle="1" w:styleId="1111420">
    <w:name w:val="無清單111142"/>
    <w:next w:val="NoList"/>
    <w:uiPriority w:val="99"/>
    <w:semiHidden/>
    <w:unhideWhenUsed/>
    <w:rsid w:val="003062C3"/>
  </w:style>
  <w:style w:type="numbering" w:customStyle="1" w:styleId="NoList542">
    <w:name w:val="No List542"/>
    <w:next w:val="NoList"/>
    <w:uiPriority w:val="99"/>
    <w:semiHidden/>
    <w:unhideWhenUsed/>
    <w:rsid w:val="003062C3"/>
  </w:style>
  <w:style w:type="numbering" w:customStyle="1" w:styleId="NoList1342">
    <w:name w:val="No List1342"/>
    <w:next w:val="NoList"/>
    <w:uiPriority w:val="99"/>
    <w:semiHidden/>
    <w:unhideWhenUsed/>
    <w:rsid w:val="003062C3"/>
  </w:style>
  <w:style w:type="numbering" w:customStyle="1" w:styleId="12421">
    <w:name w:val="リストなし1242"/>
    <w:next w:val="NoList"/>
    <w:uiPriority w:val="99"/>
    <w:semiHidden/>
    <w:unhideWhenUsed/>
    <w:rsid w:val="003062C3"/>
  </w:style>
  <w:style w:type="numbering" w:customStyle="1" w:styleId="12422">
    <w:name w:val="无列表1242"/>
    <w:next w:val="NoList"/>
    <w:semiHidden/>
    <w:rsid w:val="003062C3"/>
  </w:style>
  <w:style w:type="numbering" w:customStyle="1" w:styleId="NoList2242">
    <w:name w:val="No List2242"/>
    <w:next w:val="NoList"/>
    <w:semiHidden/>
    <w:rsid w:val="003062C3"/>
  </w:style>
  <w:style w:type="numbering" w:customStyle="1" w:styleId="NoList3242">
    <w:name w:val="No List3242"/>
    <w:next w:val="NoList"/>
    <w:uiPriority w:val="99"/>
    <w:semiHidden/>
    <w:rsid w:val="003062C3"/>
  </w:style>
  <w:style w:type="numbering" w:customStyle="1" w:styleId="NoList11242">
    <w:name w:val="No List11242"/>
    <w:next w:val="NoList"/>
    <w:uiPriority w:val="99"/>
    <w:semiHidden/>
    <w:unhideWhenUsed/>
    <w:rsid w:val="003062C3"/>
  </w:style>
  <w:style w:type="numbering" w:customStyle="1" w:styleId="13420">
    <w:name w:val="無清單1342"/>
    <w:next w:val="NoList"/>
    <w:uiPriority w:val="99"/>
    <w:semiHidden/>
    <w:unhideWhenUsed/>
    <w:rsid w:val="003062C3"/>
  </w:style>
  <w:style w:type="numbering" w:customStyle="1" w:styleId="112420">
    <w:name w:val="無清單11242"/>
    <w:next w:val="NoList"/>
    <w:uiPriority w:val="99"/>
    <w:semiHidden/>
    <w:unhideWhenUsed/>
    <w:rsid w:val="003062C3"/>
  </w:style>
  <w:style w:type="numbering" w:customStyle="1" w:styleId="2142">
    <w:name w:val="无列表2142"/>
    <w:next w:val="NoList"/>
    <w:uiPriority w:val="99"/>
    <w:semiHidden/>
    <w:unhideWhenUsed/>
    <w:rsid w:val="003062C3"/>
  </w:style>
  <w:style w:type="numbering" w:customStyle="1" w:styleId="NoList12232">
    <w:name w:val="No List12232"/>
    <w:next w:val="NoList"/>
    <w:uiPriority w:val="99"/>
    <w:semiHidden/>
    <w:unhideWhenUsed/>
    <w:rsid w:val="003062C3"/>
  </w:style>
  <w:style w:type="numbering" w:customStyle="1" w:styleId="112321">
    <w:name w:val="リストなし11232"/>
    <w:next w:val="NoList"/>
    <w:uiPriority w:val="99"/>
    <w:semiHidden/>
    <w:unhideWhenUsed/>
    <w:rsid w:val="003062C3"/>
  </w:style>
  <w:style w:type="numbering" w:customStyle="1" w:styleId="112322">
    <w:name w:val="无列表11232"/>
    <w:next w:val="NoList"/>
    <w:semiHidden/>
    <w:rsid w:val="003062C3"/>
  </w:style>
  <w:style w:type="numbering" w:customStyle="1" w:styleId="NoList21232">
    <w:name w:val="No List21232"/>
    <w:next w:val="NoList"/>
    <w:semiHidden/>
    <w:rsid w:val="003062C3"/>
  </w:style>
  <w:style w:type="numbering" w:customStyle="1" w:styleId="NoList31232">
    <w:name w:val="No List31232"/>
    <w:next w:val="NoList"/>
    <w:uiPriority w:val="99"/>
    <w:semiHidden/>
    <w:rsid w:val="003062C3"/>
  </w:style>
  <w:style w:type="numbering" w:customStyle="1" w:styleId="NoList111242">
    <w:name w:val="No List111242"/>
    <w:next w:val="NoList"/>
    <w:uiPriority w:val="99"/>
    <w:semiHidden/>
    <w:unhideWhenUsed/>
    <w:rsid w:val="003062C3"/>
  </w:style>
  <w:style w:type="numbering" w:customStyle="1" w:styleId="122320">
    <w:name w:val="無清單12232"/>
    <w:next w:val="NoList"/>
    <w:uiPriority w:val="99"/>
    <w:semiHidden/>
    <w:unhideWhenUsed/>
    <w:rsid w:val="003062C3"/>
  </w:style>
  <w:style w:type="numbering" w:customStyle="1" w:styleId="1112320">
    <w:name w:val="無清單111232"/>
    <w:next w:val="NoList"/>
    <w:uiPriority w:val="99"/>
    <w:semiHidden/>
    <w:unhideWhenUsed/>
    <w:rsid w:val="003062C3"/>
  </w:style>
  <w:style w:type="numbering" w:customStyle="1" w:styleId="NoList621">
    <w:name w:val="No List621"/>
    <w:next w:val="NoList"/>
    <w:uiPriority w:val="99"/>
    <w:semiHidden/>
    <w:unhideWhenUsed/>
    <w:rsid w:val="003062C3"/>
  </w:style>
  <w:style w:type="numbering" w:customStyle="1" w:styleId="NoList1421">
    <w:name w:val="No List1421"/>
    <w:next w:val="NoList"/>
    <w:uiPriority w:val="99"/>
    <w:semiHidden/>
    <w:unhideWhenUsed/>
    <w:rsid w:val="003062C3"/>
  </w:style>
  <w:style w:type="numbering" w:customStyle="1" w:styleId="13212">
    <w:name w:val="リストなし1321"/>
    <w:next w:val="NoList"/>
    <w:uiPriority w:val="99"/>
    <w:semiHidden/>
    <w:unhideWhenUsed/>
    <w:rsid w:val="003062C3"/>
  </w:style>
  <w:style w:type="numbering" w:customStyle="1" w:styleId="13221">
    <w:name w:val="无列表1322"/>
    <w:next w:val="NoList"/>
    <w:semiHidden/>
    <w:rsid w:val="003062C3"/>
  </w:style>
  <w:style w:type="numbering" w:customStyle="1" w:styleId="NoList2321">
    <w:name w:val="No List2321"/>
    <w:next w:val="NoList"/>
    <w:semiHidden/>
    <w:rsid w:val="003062C3"/>
  </w:style>
  <w:style w:type="numbering" w:customStyle="1" w:styleId="NoList3321">
    <w:name w:val="No List3321"/>
    <w:next w:val="NoList"/>
    <w:uiPriority w:val="99"/>
    <w:semiHidden/>
    <w:rsid w:val="003062C3"/>
  </w:style>
  <w:style w:type="numbering" w:customStyle="1" w:styleId="NoList11322">
    <w:name w:val="No List11322"/>
    <w:next w:val="NoList"/>
    <w:uiPriority w:val="99"/>
    <w:semiHidden/>
    <w:unhideWhenUsed/>
    <w:rsid w:val="003062C3"/>
  </w:style>
  <w:style w:type="numbering" w:customStyle="1" w:styleId="14210">
    <w:name w:val="無清單1421"/>
    <w:next w:val="NoList"/>
    <w:uiPriority w:val="99"/>
    <w:semiHidden/>
    <w:unhideWhenUsed/>
    <w:rsid w:val="003062C3"/>
  </w:style>
  <w:style w:type="numbering" w:customStyle="1" w:styleId="113210">
    <w:name w:val="無清單11321"/>
    <w:next w:val="NoList"/>
    <w:uiPriority w:val="99"/>
    <w:semiHidden/>
    <w:unhideWhenUsed/>
    <w:rsid w:val="003062C3"/>
  </w:style>
  <w:style w:type="numbering" w:customStyle="1" w:styleId="2222">
    <w:name w:val="无列表2222"/>
    <w:next w:val="NoList"/>
    <w:uiPriority w:val="99"/>
    <w:semiHidden/>
    <w:unhideWhenUsed/>
    <w:rsid w:val="003062C3"/>
  </w:style>
  <w:style w:type="numbering" w:customStyle="1" w:styleId="NoList12321">
    <w:name w:val="No List12321"/>
    <w:next w:val="NoList"/>
    <w:uiPriority w:val="99"/>
    <w:semiHidden/>
    <w:unhideWhenUsed/>
    <w:rsid w:val="003062C3"/>
  </w:style>
  <w:style w:type="numbering" w:customStyle="1" w:styleId="113211">
    <w:name w:val="リストなし11321"/>
    <w:next w:val="NoList"/>
    <w:uiPriority w:val="99"/>
    <w:semiHidden/>
    <w:unhideWhenUsed/>
    <w:rsid w:val="003062C3"/>
  </w:style>
  <w:style w:type="numbering" w:customStyle="1" w:styleId="113212">
    <w:name w:val="无列表11321"/>
    <w:next w:val="NoList"/>
    <w:semiHidden/>
    <w:rsid w:val="003062C3"/>
  </w:style>
  <w:style w:type="numbering" w:customStyle="1" w:styleId="NoList21321">
    <w:name w:val="No List21321"/>
    <w:next w:val="NoList"/>
    <w:semiHidden/>
    <w:rsid w:val="003062C3"/>
  </w:style>
  <w:style w:type="numbering" w:customStyle="1" w:styleId="NoList31321">
    <w:name w:val="No List31321"/>
    <w:next w:val="NoList"/>
    <w:uiPriority w:val="99"/>
    <w:semiHidden/>
    <w:rsid w:val="003062C3"/>
  </w:style>
  <w:style w:type="numbering" w:customStyle="1" w:styleId="NoList111321">
    <w:name w:val="No List111321"/>
    <w:next w:val="NoList"/>
    <w:uiPriority w:val="99"/>
    <w:semiHidden/>
    <w:unhideWhenUsed/>
    <w:rsid w:val="003062C3"/>
  </w:style>
  <w:style w:type="numbering" w:customStyle="1" w:styleId="123210">
    <w:name w:val="無清單12321"/>
    <w:next w:val="NoList"/>
    <w:uiPriority w:val="99"/>
    <w:semiHidden/>
    <w:unhideWhenUsed/>
    <w:rsid w:val="003062C3"/>
  </w:style>
  <w:style w:type="numbering" w:customStyle="1" w:styleId="1113210">
    <w:name w:val="無清單111321"/>
    <w:next w:val="NoList"/>
    <w:uiPriority w:val="99"/>
    <w:semiHidden/>
    <w:unhideWhenUsed/>
    <w:rsid w:val="003062C3"/>
  </w:style>
  <w:style w:type="numbering" w:customStyle="1" w:styleId="NoList4122">
    <w:name w:val="No List4122"/>
    <w:next w:val="NoList"/>
    <w:uiPriority w:val="99"/>
    <w:semiHidden/>
    <w:unhideWhenUsed/>
    <w:rsid w:val="003062C3"/>
  </w:style>
  <w:style w:type="numbering" w:customStyle="1" w:styleId="NoList121122">
    <w:name w:val="No List121122"/>
    <w:next w:val="NoList"/>
    <w:uiPriority w:val="99"/>
    <w:semiHidden/>
    <w:unhideWhenUsed/>
    <w:rsid w:val="003062C3"/>
  </w:style>
  <w:style w:type="numbering" w:customStyle="1" w:styleId="1111221">
    <w:name w:val="リストなし111122"/>
    <w:next w:val="NoList"/>
    <w:uiPriority w:val="99"/>
    <w:semiHidden/>
    <w:unhideWhenUsed/>
    <w:rsid w:val="003062C3"/>
  </w:style>
  <w:style w:type="numbering" w:customStyle="1" w:styleId="1111222">
    <w:name w:val="无列表111122"/>
    <w:next w:val="NoList"/>
    <w:semiHidden/>
    <w:rsid w:val="003062C3"/>
  </w:style>
  <w:style w:type="numbering" w:customStyle="1" w:styleId="NoList211122">
    <w:name w:val="No List211122"/>
    <w:next w:val="NoList"/>
    <w:semiHidden/>
    <w:rsid w:val="003062C3"/>
  </w:style>
  <w:style w:type="numbering" w:customStyle="1" w:styleId="NoList311122">
    <w:name w:val="No List311122"/>
    <w:next w:val="NoList"/>
    <w:uiPriority w:val="99"/>
    <w:semiHidden/>
    <w:rsid w:val="003062C3"/>
  </w:style>
  <w:style w:type="numbering" w:customStyle="1" w:styleId="NoList1111122">
    <w:name w:val="No List1111122"/>
    <w:next w:val="NoList"/>
    <w:uiPriority w:val="99"/>
    <w:semiHidden/>
    <w:unhideWhenUsed/>
    <w:rsid w:val="003062C3"/>
  </w:style>
  <w:style w:type="numbering" w:customStyle="1" w:styleId="1211220">
    <w:name w:val="無清單121122"/>
    <w:next w:val="NoList"/>
    <w:uiPriority w:val="99"/>
    <w:semiHidden/>
    <w:unhideWhenUsed/>
    <w:rsid w:val="003062C3"/>
  </w:style>
  <w:style w:type="numbering" w:customStyle="1" w:styleId="11111220">
    <w:name w:val="無清單1111122"/>
    <w:next w:val="NoList"/>
    <w:uiPriority w:val="99"/>
    <w:semiHidden/>
    <w:unhideWhenUsed/>
    <w:rsid w:val="003062C3"/>
  </w:style>
  <w:style w:type="numbering" w:customStyle="1" w:styleId="NoList5121">
    <w:name w:val="No List5121"/>
    <w:next w:val="NoList"/>
    <w:uiPriority w:val="99"/>
    <w:semiHidden/>
    <w:unhideWhenUsed/>
    <w:rsid w:val="003062C3"/>
  </w:style>
  <w:style w:type="numbering" w:customStyle="1" w:styleId="NoList13122">
    <w:name w:val="No List13122"/>
    <w:next w:val="NoList"/>
    <w:uiPriority w:val="99"/>
    <w:semiHidden/>
    <w:unhideWhenUsed/>
    <w:rsid w:val="003062C3"/>
  </w:style>
  <w:style w:type="numbering" w:customStyle="1" w:styleId="121221">
    <w:name w:val="リストなし12122"/>
    <w:next w:val="NoList"/>
    <w:uiPriority w:val="99"/>
    <w:semiHidden/>
    <w:unhideWhenUsed/>
    <w:rsid w:val="003062C3"/>
  </w:style>
  <w:style w:type="numbering" w:customStyle="1" w:styleId="121222">
    <w:name w:val="无列表12122"/>
    <w:next w:val="NoList"/>
    <w:semiHidden/>
    <w:rsid w:val="003062C3"/>
  </w:style>
  <w:style w:type="numbering" w:customStyle="1" w:styleId="NoList22122">
    <w:name w:val="No List22122"/>
    <w:next w:val="NoList"/>
    <w:semiHidden/>
    <w:rsid w:val="003062C3"/>
  </w:style>
  <w:style w:type="numbering" w:customStyle="1" w:styleId="NoList32122">
    <w:name w:val="No List32122"/>
    <w:next w:val="NoList"/>
    <w:uiPriority w:val="99"/>
    <w:semiHidden/>
    <w:rsid w:val="003062C3"/>
  </w:style>
  <w:style w:type="numbering" w:customStyle="1" w:styleId="NoList112122">
    <w:name w:val="No List112122"/>
    <w:next w:val="NoList"/>
    <w:uiPriority w:val="99"/>
    <w:semiHidden/>
    <w:unhideWhenUsed/>
    <w:rsid w:val="003062C3"/>
  </w:style>
  <w:style w:type="numbering" w:customStyle="1" w:styleId="131220">
    <w:name w:val="無清單13122"/>
    <w:next w:val="NoList"/>
    <w:uiPriority w:val="99"/>
    <w:semiHidden/>
    <w:unhideWhenUsed/>
    <w:rsid w:val="003062C3"/>
  </w:style>
  <w:style w:type="numbering" w:customStyle="1" w:styleId="1121220">
    <w:name w:val="無清單112122"/>
    <w:next w:val="NoList"/>
    <w:uiPriority w:val="99"/>
    <w:semiHidden/>
    <w:unhideWhenUsed/>
    <w:rsid w:val="003062C3"/>
  </w:style>
  <w:style w:type="numbering" w:customStyle="1" w:styleId="21122">
    <w:name w:val="无列表21122"/>
    <w:next w:val="NoList"/>
    <w:uiPriority w:val="99"/>
    <w:semiHidden/>
    <w:unhideWhenUsed/>
    <w:rsid w:val="003062C3"/>
  </w:style>
  <w:style w:type="numbering" w:customStyle="1" w:styleId="NoList122122">
    <w:name w:val="No List122122"/>
    <w:next w:val="NoList"/>
    <w:uiPriority w:val="99"/>
    <w:semiHidden/>
    <w:unhideWhenUsed/>
    <w:rsid w:val="003062C3"/>
  </w:style>
  <w:style w:type="numbering" w:customStyle="1" w:styleId="1121221">
    <w:name w:val="リストなし112122"/>
    <w:next w:val="NoList"/>
    <w:uiPriority w:val="99"/>
    <w:semiHidden/>
    <w:unhideWhenUsed/>
    <w:rsid w:val="003062C3"/>
  </w:style>
  <w:style w:type="numbering" w:customStyle="1" w:styleId="1121222">
    <w:name w:val="无列表112122"/>
    <w:next w:val="NoList"/>
    <w:semiHidden/>
    <w:rsid w:val="003062C3"/>
  </w:style>
  <w:style w:type="numbering" w:customStyle="1" w:styleId="NoList212122">
    <w:name w:val="No List212122"/>
    <w:next w:val="NoList"/>
    <w:semiHidden/>
    <w:rsid w:val="003062C3"/>
  </w:style>
  <w:style w:type="numbering" w:customStyle="1" w:styleId="NoList312122">
    <w:name w:val="No List312122"/>
    <w:next w:val="NoList"/>
    <w:uiPriority w:val="99"/>
    <w:semiHidden/>
    <w:rsid w:val="003062C3"/>
  </w:style>
  <w:style w:type="numbering" w:customStyle="1" w:styleId="NoList1112122">
    <w:name w:val="No List1112122"/>
    <w:next w:val="NoList"/>
    <w:uiPriority w:val="99"/>
    <w:semiHidden/>
    <w:unhideWhenUsed/>
    <w:rsid w:val="003062C3"/>
  </w:style>
  <w:style w:type="numbering" w:customStyle="1" w:styleId="122122">
    <w:name w:val="無清單122122"/>
    <w:next w:val="NoList"/>
    <w:uiPriority w:val="99"/>
    <w:semiHidden/>
    <w:unhideWhenUsed/>
    <w:rsid w:val="003062C3"/>
  </w:style>
  <w:style w:type="numbering" w:customStyle="1" w:styleId="1112122">
    <w:name w:val="無清單1112122"/>
    <w:next w:val="NoList"/>
    <w:uiPriority w:val="99"/>
    <w:semiHidden/>
    <w:unhideWhenUsed/>
    <w:rsid w:val="003062C3"/>
  </w:style>
  <w:style w:type="numbering" w:customStyle="1" w:styleId="3120">
    <w:name w:val="无列表312"/>
    <w:next w:val="NoList"/>
    <w:uiPriority w:val="99"/>
    <w:semiHidden/>
    <w:unhideWhenUsed/>
    <w:rsid w:val="003062C3"/>
  </w:style>
  <w:style w:type="numbering" w:customStyle="1" w:styleId="131121">
    <w:name w:val="无列表13112"/>
    <w:next w:val="NoList"/>
    <w:semiHidden/>
    <w:rsid w:val="003062C3"/>
  </w:style>
  <w:style w:type="numbering" w:customStyle="1" w:styleId="NoList113111">
    <w:name w:val="No List113111"/>
    <w:next w:val="NoList"/>
    <w:uiPriority w:val="99"/>
    <w:semiHidden/>
    <w:unhideWhenUsed/>
    <w:rsid w:val="003062C3"/>
  </w:style>
  <w:style w:type="numbering" w:customStyle="1" w:styleId="NoList41112">
    <w:name w:val="No List41112"/>
    <w:next w:val="NoList"/>
    <w:uiPriority w:val="99"/>
    <w:semiHidden/>
    <w:unhideWhenUsed/>
    <w:rsid w:val="003062C3"/>
  </w:style>
  <w:style w:type="numbering" w:customStyle="1" w:styleId="22112">
    <w:name w:val="无列表22112"/>
    <w:next w:val="NoList"/>
    <w:uiPriority w:val="99"/>
    <w:semiHidden/>
    <w:unhideWhenUsed/>
    <w:rsid w:val="003062C3"/>
  </w:style>
  <w:style w:type="numbering" w:customStyle="1" w:styleId="NoList1211112">
    <w:name w:val="No List1211112"/>
    <w:next w:val="NoList"/>
    <w:uiPriority w:val="99"/>
    <w:semiHidden/>
    <w:unhideWhenUsed/>
    <w:rsid w:val="003062C3"/>
  </w:style>
  <w:style w:type="numbering" w:customStyle="1" w:styleId="11111121">
    <w:name w:val="リストなし1111112"/>
    <w:next w:val="NoList"/>
    <w:uiPriority w:val="99"/>
    <w:semiHidden/>
    <w:unhideWhenUsed/>
    <w:rsid w:val="003062C3"/>
  </w:style>
  <w:style w:type="numbering" w:customStyle="1" w:styleId="11111122">
    <w:name w:val="无列表1111112"/>
    <w:next w:val="NoList"/>
    <w:semiHidden/>
    <w:rsid w:val="003062C3"/>
  </w:style>
  <w:style w:type="numbering" w:customStyle="1" w:styleId="NoList2111112">
    <w:name w:val="No List2111112"/>
    <w:next w:val="NoList"/>
    <w:semiHidden/>
    <w:rsid w:val="003062C3"/>
  </w:style>
  <w:style w:type="numbering" w:customStyle="1" w:styleId="NoList3111112">
    <w:name w:val="No List3111112"/>
    <w:next w:val="NoList"/>
    <w:uiPriority w:val="99"/>
    <w:semiHidden/>
    <w:rsid w:val="003062C3"/>
  </w:style>
  <w:style w:type="numbering" w:customStyle="1" w:styleId="NoList11111112">
    <w:name w:val="No List11111112"/>
    <w:next w:val="NoList"/>
    <w:uiPriority w:val="99"/>
    <w:semiHidden/>
    <w:unhideWhenUsed/>
    <w:rsid w:val="003062C3"/>
  </w:style>
  <w:style w:type="numbering" w:customStyle="1" w:styleId="12111120">
    <w:name w:val="無清單1211112"/>
    <w:next w:val="NoList"/>
    <w:uiPriority w:val="99"/>
    <w:semiHidden/>
    <w:unhideWhenUsed/>
    <w:rsid w:val="003062C3"/>
  </w:style>
  <w:style w:type="numbering" w:customStyle="1" w:styleId="111111120">
    <w:name w:val="無清單11111112"/>
    <w:next w:val="NoList"/>
    <w:uiPriority w:val="99"/>
    <w:semiHidden/>
    <w:unhideWhenUsed/>
    <w:rsid w:val="003062C3"/>
  </w:style>
  <w:style w:type="numbering" w:customStyle="1" w:styleId="NoList131112">
    <w:name w:val="No List131112"/>
    <w:next w:val="NoList"/>
    <w:uiPriority w:val="99"/>
    <w:semiHidden/>
    <w:unhideWhenUsed/>
    <w:rsid w:val="003062C3"/>
  </w:style>
  <w:style w:type="numbering" w:customStyle="1" w:styleId="1211121">
    <w:name w:val="リストなし121112"/>
    <w:next w:val="NoList"/>
    <w:uiPriority w:val="99"/>
    <w:semiHidden/>
    <w:unhideWhenUsed/>
    <w:rsid w:val="003062C3"/>
  </w:style>
  <w:style w:type="numbering" w:customStyle="1" w:styleId="1211122">
    <w:name w:val="无列表121112"/>
    <w:next w:val="NoList"/>
    <w:semiHidden/>
    <w:rsid w:val="003062C3"/>
  </w:style>
  <w:style w:type="numbering" w:customStyle="1" w:styleId="NoList221112">
    <w:name w:val="No List221112"/>
    <w:next w:val="NoList"/>
    <w:semiHidden/>
    <w:rsid w:val="003062C3"/>
  </w:style>
  <w:style w:type="numbering" w:customStyle="1" w:styleId="NoList321112">
    <w:name w:val="No List321112"/>
    <w:next w:val="NoList"/>
    <w:uiPriority w:val="99"/>
    <w:semiHidden/>
    <w:rsid w:val="003062C3"/>
  </w:style>
  <w:style w:type="numbering" w:customStyle="1" w:styleId="NoList1121112">
    <w:name w:val="No List1121112"/>
    <w:next w:val="NoList"/>
    <w:uiPriority w:val="99"/>
    <w:semiHidden/>
    <w:unhideWhenUsed/>
    <w:rsid w:val="003062C3"/>
  </w:style>
  <w:style w:type="numbering" w:customStyle="1" w:styleId="131112">
    <w:name w:val="無清單131112"/>
    <w:next w:val="NoList"/>
    <w:uiPriority w:val="99"/>
    <w:semiHidden/>
    <w:unhideWhenUsed/>
    <w:rsid w:val="003062C3"/>
  </w:style>
  <w:style w:type="numbering" w:customStyle="1" w:styleId="11211120">
    <w:name w:val="無清單1121112"/>
    <w:next w:val="NoList"/>
    <w:uiPriority w:val="99"/>
    <w:semiHidden/>
    <w:unhideWhenUsed/>
    <w:rsid w:val="003062C3"/>
  </w:style>
  <w:style w:type="numbering" w:customStyle="1" w:styleId="211112">
    <w:name w:val="无列表211112"/>
    <w:next w:val="NoList"/>
    <w:uiPriority w:val="99"/>
    <w:semiHidden/>
    <w:unhideWhenUsed/>
    <w:rsid w:val="003062C3"/>
  </w:style>
  <w:style w:type="numbering" w:customStyle="1" w:styleId="NoList1221112">
    <w:name w:val="No List1221112"/>
    <w:next w:val="NoList"/>
    <w:uiPriority w:val="99"/>
    <w:semiHidden/>
    <w:unhideWhenUsed/>
    <w:rsid w:val="003062C3"/>
  </w:style>
  <w:style w:type="numbering" w:customStyle="1" w:styleId="11211121">
    <w:name w:val="リストなし1121112"/>
    <w:next w:val="NoList"/>
    <w:uiPriority w:val="99"/>
    <w:semiHidden/>
    <w:unhideWhenUsed/>
    <w:rsid w:val="003062C3"/>
  </w:style>
  <w:style w:type="numbering" w:customStyle="1" w:styleId="11211122">
    <w:name w:val="无列表1121112"/>
    <w:next w:val="NoList"/>
    <w:semiHidden/>
    <w:rsid w:val="003062C3"/>
  </w:style>
  <w:style w:type="numbering" w:customStyle="1" w:styleId="NoList2121112">
    <w:name w:val="No List2121112"/>
    <w:next w:val="NoList"/>
    <w:semiHidden/>
    <w:rsid w:val="003062C3"/>
  </w:style>
  <w:style w:type="numbering" w:customStyle="1" w:styleId="NoList3121112">
    <w:name w:val="No List3121112"/>
    <w:next w:val="NoList"/>
    <w:uiPriority w:val="99"/>
    <w:semiHidden/>
    <w:rsid w:val="003062C3"/>
  </w:style>
  <w:style w:type="numbering" w:customStyle="1" w:styleId="NoList11121112">
    <w:name w:val="No List11121112"/>
    <w:next w:val="NoList"/>
    <w:uiPriority w:val="99"/>
    <w:semiHidden/>
    <w:unhideWhenUsed/>
    <w:rsid w:val="003062C3"/>
  </w:style>
  <w:style w:type="numbering" w:customStyle="1" w:styleId="1221112">
    <w:name w:val="無清單1221112"/>
    <w:next w:val="NoList"/>
    <w:uiPriority w:val="99"/>
    <w:semiHidden/>
    <w:unhideWhenUsed/>
    <w:rsid w:val="003062C3"/>
  </w:style>
  <w:style w:type="numbering" w:customStyle="1" w:styleId="11121112">
    <w:name w:val="無清單11121112"/>
    <w:next w:val="NoList"/>
    <w:uiPriority w:val="99"/>
    <w:semiHidden/>
    <w:unhideWhenUsed/>
    <w:rsid w:val="003062C3"/>
  </w:style>
  <w:style w:type="numbering" w:customStyle="1" w:styleId="NoList51111">
    <w:name w:val="No List51111"/>
    <w:next w:val="NoList"/>
    <w:uiPriority w:val="99"/>
    <w:semiHidden/>
    <w:unhideWhenUsed/>
    <w:rsid w:val="003062C3"/>
  </w:style>
  <w:style w:type="numbering" w:customStyle="1" w:styleId="NoList6111">
    <w:name w:val="No List6111"/>
    <w:next w:val="NoList"/>
    <w:uiPriority w:val="99"/>
    <w:semiHidden/>
    <w:unhideWhenUsed/>
    <w:rsid w:val="003062C3"/>
  </w:style>
  <w:style w:type="numbering" w:customStyle="1" w:styleId="NoList14111">
    <w:name w:val="No List14111"/>
    <w:next w:val="NoList"/>
    <w:uiPriority w:val="99"/>
    <w:semiHidden/>
    <w:unhideWhenUsed/>
    <w:rsid w:val="003062C3"/>
  </w:style>
  <w:style w:type="numbering" w:customStyle="1" w:styleId="131113">
    <w:name w:val="リストなし13111"/>
    <w:next w:val="NoList"/>
    <w:uiPriority w:val="99"/>
    <w:semiHidden/>
    <w:unhideWhenUsed/>
    <w:rsid w:val="003062C3"/>
  </w:style>
  <w:style w:type="numbering" w:customStyle="1" w:styleId="NoList23111">
    <w:name w:val="No List23111"/>
    <w:next w:val="NoList"/>
    <w:semiHidden/>
    <w:rsid w:val="003062C3"/>
  </w:style>
  <w:style w:type="numbering" w:customStyle="1" w:styleId="NoList33111">
    <w:name w:val="No List33111"/>
    <w:next w:val="NoList"/>
    <w:uiPriority w:val="99"/>
    <w:semiHidden/>
    <w:rsid w:val="003062C3"/>
  </w:style>
  <w:style w:type="numbering" w:customStyle="1" w:styleId="NoList11411">
    <w:name w:val="No List11411"/>
    <w:next w:val="NoList"/>
    <w:uiPriority w:val="99"/>
    <w:semiHidden/>
    <w:unhideWhenUsed/>
    <w:rsid w:val="003062C3"/>
  </w:style>
  <w:style w:type="numbering" w:customStyle="1" w:styleId="14111">
    <w:name w:val="無清單14111"/>
    <w:next w:val="NoList"/>
    <w:uiPriority w:val="99"/>
    <w:semiHidden/>
    <w:unhideWhenUsed/>
    <w:rsid w:val="003062C3"/>
  </w:style>
  <w:style w:type="numbering" w:customStyle="1" w:styleId="1131110">
    <w:name w:val="無清單113111"/>
    <w:next w:val="NoList"/>
    <w:uiPriority w:val="99"/>
    <w:semiHidden/>
    <w:unhideWhenUsed/>
    <w:rsid w:val="003062C3"/>
  </w:style>
  <w:style w:type="numbering" w:customStyle="1" w:styleId="NoList4211">
    <w:name w:val="No List4211"/>
    <w:next w:val="NoList"/>
    <w:uiPriority w:val="99"/>
    <w:semiHidden/>
    <w:unhideWhenUsed/>
    <w:rsid w:val="003062C3"/>
  </w:style>
  <w:style w:type="numbering" w:customStyle="1" w:styleId="NoList123111">
    <w:name w:val="No List123111"/>
    <w:next w:val="NoList"/>
    <w:uiPriority w:val="99"/>
    <w:semiHidden/>
    <w:unhideWhenUsed/>
    <w:rsid w:val="003062C3"/>
  </w:style>
  <w:style w:type="numbering" w:customStyle="1" w:styleId="1131111">
    <w:name w:val="リストなし113111"/>
    <w:next w:val="NoList"/>
    <w:uiPriority w:val="99"/>
    <w:semiHidden/>
    <w:unhideWhenUsed/>
    <w:rsid w:val="003062C3"/>
  </w:style>
  <w:style w:type="numbering" w:customStyle="1" w:styleId="1131112">
    <w:name w:val="无列表113111"/>
    <w:next w:val="NoList"/>
    <w:semiHidden/>
    <w:rsid w:val="003062C3"/>
  </w:style>
  <w:style w:type="numbering" w:customStyle="1" w:styleId="NoList213111">
    <w:name w:val="No List213111"/>
    <w:next w:val="NoList"/>
    <w:semiHidden/>
    <w:rsid w:val="003062C3"/>
  </w:style>
  <w:style w:type="numbering" w:customStyle="1" w:styleId="NoList313111">
    <w:name w:val="No List313111"/>
    <w:next w:val="NoList"/>
    <w:uiPriority w:val="99"/>
    <w:semiHidden/>
    <w:rsid w:val="003062C3"/>
  </w:style>
  <w:style w:type="numbering" w:customStyle="1" w:styleId="NoList1113111">
    <w:name w:val="No List1113111"/>
    <w:next w:val="NoList"/>
    <w:uiPriority w:val="99"/>
    <w:semiHidden/>
    <w:unhideWhenUsed/>
    <w:rsid w:val="003062C3"/>
  </w:style>
  <w:style w:type="numbering" w:customStyle="1" w:styleId="123111">
    <w:name w:val="無清單123111"/>
    <w:next w:val="NoList"/>
    <w:uiPriority w:val="99"/>
    <w:semiHidden/>
    <w:unhideWhenUsed/>
    <w:rsid w:val="003062C3"/>
  </w:style>
  <w:style w:type="numbering" w:customStyle="1" w:styleId="1113111">
    <w:name w:val="無清單1113111"/>
    <w:next w:val="NoList"/>
    <w:uiPriority w:val="99"/>
    <w:semiHidden/>
    <w:unhideWhenUsed/>
    <w:rsid w:val="003062C3"/>
  </w:style>
  <w:style w:type="numbering" w:customStyle="1" w:styleId="NoList1212111">
    <w:name w:val="No List1212111"/>
    <w:next w:val="NoList"/>
    <w:uiPriority w:val="99"/>
    <w:semiHidden/>
    <w:unhideWhenUsed/>
    <w:rsid w:val="003062C3"/>
  </w:style>
  <w:style w:type="numbering" w:customStyle="1" w:styleId="11121110">
    <w:name w:val="リストなし1112111"/>
    <w:next w:val="NoList"/>
    <w:uiPriority w:val="99"/>
    <w:semiHidden/>
    <w:unhideWhenUsed/>
    <w:rsid w:val="003062C3"/>
  </w:style>
  <w:style w:type="numbering" w:customStyle="1" w:styleId="11121113">
    <w:name w:val="无列表1112111"/>
    <w:next w:val="NoList"/>
    <w:semiHidden/>
    <w:rsid w:val="003062C3"/>
  </w:style>
  <w:style w:type="numbering" w:customStyle="1" w:styleId="NoList2112111">
    <w:name w:val="No List2112111"/>
    <w:next w:val="NoList"/>
    <w:semiHidden/>
    <w:rsid w:val="003062C3"/>
  </w:style>
  <w:style w:type="numbering" w:customStyle="1" w:styleId="NoList3112111">
    <w:name w:val="No List3112111"/>
    <w:next w:val="NoList"/>
    <w:uiPriority w:val="99"/>
    <w:semiHidden/>
    <w:rsid w:val="003062C3"/>
  </w:style>
  <w:style w:type="numbering" w:customStyle="1" w:styleId="NoList11112111">
    <w:name w:val="No List11112111"/>
    <w:next w:val="NoList"/>
    <w:uiPriority w:val="99"/>
    <w:semiHidden/>
    <w:unhideWhenUsed/>
    <w:rsid w:val="003062C3"/>
  </w:style>
  <w:style w:type="numbering" w:customStyle="1" w:styleId="12121110">
    <w:name w:val="無清單1212111"/>
    <w:next w:val="NoList"/>
    <w:uiPriority w:val="99"/>
    <w:semiHidden/>
    <w:unhideWhenUsed/>
    <w:rsid w:val="003062C3"/>
  </w:style>
  <w:style w:type="numbering" w:customStyle="1" w:styleId="11112111">
    <w:name w:val="無清單11112111"/>
    <w:next w:val="NoList"/>
    <w:uiPriority w:val="99"/>
    <w:semiHidden/>
    <w:unhideWhenUsed/>
    <w:rsid w:val="003062C3"/>
  </w:style>
  <w:style w:type="numbering" w:customStyle="1" w:styleId="NoList5211">
    <w:name w:val="No List5211"/>
    <w:next w:val="NoList"/>
    <w:uiPriority w:val="99"/>
    <w:semiHidden/>
    <w:unhideWhenUsed/>
    <w:rsid w:val="003062C3"/>
  </w:style>
  <w:style w:type="numbering" w:customStyle="1" w:styleId="NoList13211">
    <w:name w:val="No List13211"/>
    <w:next w:val="NoList"/>
    <w:uiPriority w:val="99"/>
    <w:semiHidden/>
    <w:unhideWhenUsed/>
    <w:rsid w:val="003062C3"/>
  </w:style>
  <w:style w:type="numbering" w:customStyle="1" w:styleId="122115">
    <w:name w:val="リストなし12211"/>
    <w:next w:val="NoList"/>
    <w:uiPriority w:val="99"/>
    <w:semiHidden/>
    <w:unhideWhenUsed/>
    <w:rsid w:val="003062C3"/>
  </w:style>
  <w:style w:type="numbering" w:customStyle="1" w:styleId="122123">
    <w:name w:val="无列表12212"/>
    <w:next w:val="NoList"/>
    <w:semiHidden/>
    <w:rsid w:val="003062C3"/>
  </w:style>
  <w:style w:type="numbering" w:customStyle="1" w:styleId="NoList22211">
    <w:name w:val="No List22211"/>
    <w:next w:val="NoList"/>
    <w:semiHidden/>
    <w:rsid w:val="003062C3"/>
  </w:style>
  <w:style w:type="numbering" w:customStyle="1" w:styleId="NoList32211">
    <w:name w:val="No List32211"/>
    <w:next w:val="NoList"/>
    <w:uiPriority w:val="99"/>
    <w:semiHidden/>
    <w:rsid w:val="003062C3"/>
  </w:style>
  <w:style w:type="numbering" w:customStyle="1" w:styleId="NoList112211">
    <w:name w:val="No List112211"/>
    <w:next w:val="NoList"/>
    <w:uiPriority w:val="99"/>
    <w:semiHidden/>
    <w:unhideWhenUsed/>
    <w:rsid w:val="003062C3"/>
  </w:style>
  <w:style w:type="numbering" w:customStyle="1" w:styleId="132110">
    <w:name w:val="無清單13211"/>
    <w:next w:val="NoList"/>
    <w:uiPriority w:val="99"/>
    <w:semiHidden/>
    <w:unhideWhenUsed/>
    <w:rsid w:val="003062C3"/>
  </w:style>
  <w:style w:type="numbering" w:customStyle="1" w:styleId="1122110">
    <w:name w:val="無清單112211"/>
    <w:next w:val="NoList"/>
    <w:uiPriority w:val="99"/>
    <w:semiHidden/>
    <w:unhideWhenUsed/>
    <w:rsid w:val="003062C3"/>
  </w:style>
  <w:style w:type="numbering" w:customStyle="1" w:styleId="212111">
    <w:name w:val="无列表212111"/>
    <w:next w:val="NoList"/>
    <w:uiPriority w:val="99"/>
    <w:semiHidden/>
    <w:unhideWhenUsed/>
    <w:rsid w:val="003062C3"/>
  </w:style>
  <w:style w:type="numbering" w:customStyle="1" w:styleId="NoList1112211">
    <w:name w:val="No List1112211"/>
    <w:next w:val="NoList"/>
    <w:uiPriority w:val="99"/>
    <w:semiHidden/>
    <w:unhideWhenUsed/>
    <w:rsid w:val="003062C3"/>
  </w:style>
  <w:style w:type="numbering" w:customStyle="1" w:styleId="NoList711">
    <w:name w:val="No List711"/>
    <w:next w:val="NoList"/>
    <w:uiPriority w:val="99"/>
    <w:semiHidden/>
    <w:unhideWhenUsed/>
    <w:rsid w:val="003062C3"/>
  </w:style>
  <w:style w:type="numbering" w:customStyle="1" w:styleId="NoList1511">
    <w:name w:val="No List1511"/>
    <w:next w:val="NoList"/>
    <w:uiPriority w:val="99"/>
    <w:semiHidden/>
    <w:unhideWhenUsed/>
    <w:rsid w:val="003062C3"/>
  </w:style>
  <w:style w:type="numbering" w:customStyle="1" w:styleId="14112">
    <w:name w:val="リストなし1411"/>
    <w:next w:val="NoList"/>
    <w:uiPriority w:val="99"/>
    <w:semiHidden/>
    <w:unhideWhenUsed/>
    <w:rsid w:val="003062C3"/>
  </w:style>
  <w:style w:type="numbering" w:customStyle="1" w:styleId="14113">
    <w:name w:val="无列表1411"/>
    <w:next w:val="NoList"/>
    <w:semiHidden/>
    <w:rsid w:val="003062C3"/>
  </w:style>
  <w:style w:type="numbering" w:customStyle="1" w:styleId="NoList2411">
    <w:name w:val="No List2411"/>
    <w:next w:val="NoList"/>
    <w:semiHidden/>
    <w:rsid w:val="003062C3"/>
  </w:style>
  <w:style w:type="numbering" w:customStyle="1" w:styleId="NoList3411">
    <w:name w:val="No List3411"/>
    <w:next w:val="NoList"/>
    <w:uiPriority w:val="99"/>
    <w:semiHidden/>
    <w:rsid w:val="003062C3"/>
  </w:style>
  <w:style w:type="numbering" w:customStyle="1" w:styleId="NoList11511">
    <w:name w:val="No List11511"/>
    <w:next w:val="NoList"/>
    <w:uiPriority w:val="99"/>
    <w:semiHidden/>
    <w:unhideWhenUsed/>
    <w:rsid w:val="003062C3"/>
  </w:style>
  <w:style w:type="numbering" w:customStyle="1" w:styleId="15110">
    <w:name w:val="無清單1511"/>
    <w:next w:val="NoList"/>
    <w:uiPriority w:val="99"/>
    <w:semiHidden/>
    <w:unhideWhenUsed/>
    <w:rsid w:val="003062C3"/>
  </w:style>
  <w:style w:type="numbering" w:customStyle="1" w:styleId="114110">
    <w:name w:val="無清單11411"/>
    <w:next w:val="NoList"/>
    <w:uiPriority w:val="99"/>
    <w:semiHidden/>
    <w:unhideWhenUsed/>
    <w:rsid w:val="003062C3"/>
  </w:style>
  <w:style w:type="numbering" w:customStyle="1" w:styleId="NoList4311">
    <w:name w:val="No List4311"/>
    <w:next w:val="NoList"/>
    <w:uiPriority w:val="99"/>
    <w:semiHidden/>
    <w:unhideWhenUsed/>
    <w:rsid w:val="003062C3"/>
  </w:style>
  <w:style w:type="numbering" w:customStyle="1" w:styleId="NoList12411">
    <w:name w:val="No List12411"/>
    <w:next w:val="NoList"/>
    <w:uiPriority w:val="99"/>
    <w:semiHidden/>
    <w:unhideWhenUsed/>
    <w:rsid w:val="003062C3"/>
  </w:style>
  <w:style w:type="numbering" w:customStyle="1" w:styleId="114111">
    <w:name w:val="リストなし11411"/>
    <w:next w:val="NoList"/>
    <w:uiPriority w:val="99"/>
    <w:semiHidden/>
    <w:unhideWhenUsed/>
    <w:rsid w:val="003062C3"/>
  </w:style>
  <w:style w:type="numbering" w:customStyle="1" w:styleId="114112">
    <w:name w:val="无列表11411"/>
    <w:next w:val="NoList"/>
    <w:semiHidden/>
    <w:rsid w:val="003062C3"/>
  </w:style>
  <w:style w:type="numbering" w:customStyle="1" w:styleId="NoList21411">
    <w:name w:val="No List21411"/>
    <w:next w:val="NoList"/>
    <w:semiHidden/>
    <w:rsid w:val="003062C3"/>
  </w:style>
  <w:style w:type="numbering" w:customStyle="1" w:styleId="NoList31411">
    <w:name w:val="No List31411"/>
    <w:next w:val="NoList"/>
    <w:uiPriority w:val="99"/>
    <w:semiHidden/>
    <w:rsid w:val="003062C3"/>
  </w:style>
  <w:style w:type="numbering" w:customStyle="1" w:styleId="NoList111411">
    <w:name w:val="No List111411"/>
    <w:next w:val="NoList"/>
    <w:uiPriority w:val="99"/>
    <w:semiHidden/>
    <w:unhideWhenUsed/>
    <w:rsid w:val="003062C3"/>
  </w:style>
  <w:style w:type="numbering" w:customStyle="1" w:styleId="124110">
    <w:name w:val="無清單12411"/>
    <w:next w:val="NoList"/>
    <w:uiPriority w:val="99"/>
    <w:semiHidden/>
    <w:unhideWhenUsed/>
    <w:rsid w:val="003062C3"/>
  </w:style>
  <w:style w:type="numbering" w:customStyle="1" w:styleId="1114110">
    <w:name w:val="無清單111411"/>
    <w:next w:val="NoList"/>
    <w:uiPriority w:val="99"/>
    <w:semiHidden/>
    <w:unhideWhenUsed/>
    <w:rsid w:val="003062C3"/>
  </w:style>
  <w:style w:type="numbering" w:customStyle="1" w:styleId="2311">
    <w:name w:val="无列表2311"/>
    <w:next w:val="NoList"/>
    <w:uiPriority w:val="99"/>
    <w:semiHidden/>
    <w:unhideWhenUsed/>
    <w:rsid w:val="003062C3"/>
  </w:style>
  <w:style w:type="numbering" w:customStyle="1" w:styleId="NoList121311">
    <w:name w:val="No List121311"/>
    <w:next w:val="NoList"/>
    <w:uiPriority w:val="99"/>
    <w:semiHidden/>
    <w:unhideWhenUsed/>
    <w:rsid w:val="003062C3"/>
  </w:style>
  <w:style w:type="numbering" w:customStyle="1" w:styleId="1113110">
    <w:name w:val="リストなし111311"/>
    <w:next w:val="NoList"/>
    <w:uiPriority w:val="99"/>
    <w:semiHidden/>
    <w:unhideWhenUsed/>
    <w:rsid w:val="003062C3"/>
  </w:style>
  <w:style w:type="numbering" w:customStyle="1" w:styleId="1113112">
    <w:name w:val="无列表111311"/>
    <w:next w:val="NoList"/>
    <w:semiHidden/>
    <w:rsid w:val="003062C3"/>
  </w:style>
  <w:style w:type="numbering" w:customStyle="1" w:styleId="NoList211311">
    <w:name w:val="No List211311"/>
    <w:next w:val="NoList"/>
    <w:semiHidden/>
    <w:rsid w:val="003062C3"/>
  </w:style>
  <w:style w:type="numbering" w:customStyle="1" w:styleId="NoList311311">
    <w:name w:val="No List311311"/>
    <w:next w:val="NoList"/>
    <w:uiPriority w:val="99"/>
    <w:semiHidden/>
    <w:rsid w:val="003062C3"/>
  </w:style>
  <w:style w:type="numbering" w:customStyle="1" w:styleId="NoList1111311">
    <w:name w:val="No List1111311"/>
    <w:next w:val="NoList"/>
    <w:uiPriority w:val="99"/>
    <w:semiHidden/>
    <w:unhideWhenUsed/>
    <w:rsid w:val="003062C3"/>
  </w:style>
  <w:style w:type="numbering" w:customStyle="1" w:styleId="121311">
    <w:name w:val="無清單121311"/>
    <w:next w:val="NoList"/>
    <w:uiPriority w:val="99"/>
    <w:semiHidden/>
    <w:unhideWhenUsed/>
    <w:rsid w:val="003062C3"/>
  </w:style>
  <w:style w:type="numbering" w:customStyle="1" w:styleId="1111311">
    <w:name w:val="無清單1111311"/>
    <w:next w:val="NoList"/>
    <w:uiPriority w:val="99"/>
    <w:semiHidden/>
    <w:unhideWhenUsed/>
    <w:rsid w:val="003062C3"/>
  </w:style>
  <w:style w:type="numbering" w:customStyle="1" w:styleId="NoList5311">
    <w:name w:val="No List5311"/>
    <w:next w:val="NoList"/>
    <w:uiPriority w:val="99"/>
    <w:semiHidden/>
    <w:unhideWhenUsed/>
    <w:rsid w:val="003062C3"/>
  </w:style>
  <w:style w:type="numbering" w:customStyle="1" w:styleId="NoList13311">
    <w:name w:val="No List13311"/>
    <w:next w:val="NoList"/>
    <w:uiPriority w:val="99"/>
    <w:semiHidden/>
    <w:unhideWhenUsed/>
    <w:rsid w:val="003062C3"/>
  </w:style>
  <w:style w:type="numbering" w:customStyle="1" w:styleId="123110">
    <w:name w:val="リストなし12311"/>
    <w:next w:val="NoList"/>
    <w:uiPriority w:val="99"/>
    <w:semiHidden/>
    <w:unhideWhenUsed/>
    <w:rsid w:val="003062C3"/>
  </w:style>
  <w:style w:type="numbering" w:customStyle="1" w:styleId="123112">
    <w:name w:val="无列表12311"/>
    <w:next w:val="NoList"/>
    <w:semiHidden/>
    <w:rsid w:val="003062C3"/>
  </w:style>
  <w:style w:type="numbering" w:customStyle="1" w:styleId="NoList22311">
    <w:name w:val="No List22311"/>
    <w:next w:val="NoList"/>
    <w:semiHidden/>
    <w:rsid w:val="003062C3"/>
  </w:style>
  <w:style w:type="numbering" w:customStyle="1" w:styleId="NoList32311">
    <w:name w:val="No List32311"/>
    <w:next w:val="NoList"/>
    <w:uiPriority w:val="99"/>
    <w:semiHidden/>
    <w:rsid w:val="003062C3"/>
  </w:style>
  <w:style w:type="numbering" w:customStyle="1" w:styleId="NoList112311">
    <w:name w:val="No List112311"/>
    <w:next w:val="NoList"/>
    <w:uiPriority w:val="99"/>
    <w:semiHidden/>
    <w:unhideWhenUsed/>
    <w:rsid w:val="003062C3"/>
  </w:style>
  <w:style w:type="numbering" w:customStyle="1" w:styleId="13311">
    <w:name w:val="無清單13311"/>
    <w:next w:val="NoList"/>
    <w:uiPriority w:val="99"/>
    <w:semiHidden/>
    <w:unhideWhenUsed/>
    <w:rsid w:val="003062C3"/>
  </w:style>
  <w:style w:type="numbering" w:customStyle="1" w:styleId="1123110">
    <w:name w:val="無清單112311"/>
    <w:next w:val="NoList"/>
    <w:uiPriority w:val="99"/>
    <w:semiHidden/>
    <w:unhideWhenUsed/>
    <w:rsid w:val="003062C3"/>
  </w:style>
  <w:style w:type="numbering" w:customStyle="1" w:styleId="21311">
    <w:name w:val="无列表21311"/>
    <w:next w:val="NoList"/>
    <w:uiPriority w:val="99"/>
    <w:semiHidden/>
    <w:unhideWhenUsed/>
    <w:rsid w:val="003062C3"/>
  </w:style>
  <w:style w:type="numbering" w:customStyle="1" w:styleId="NoList122211">
    <w:name w:val="No List122211"/>
    <w:next w:val="NoList"/>
    <w:uiPriority w:val="99"/>
    <w:semiHidden/>
    <w:unhideWhenUsed/>
    <w:rsid w:val="003062C3"/>
  </w:style>
  <w:style w:type="numbering" w:customStyle="1" w:styleId="1122111">
    <w:name w:val="リストなし112211"/>
    <w:next w:val="NoList"/>
    <w:uiPriority w:val="99"/>
    <w:semiHidden/>
    <w:unhideWhenUsed/>
    <w:rsid w:val="003062C3"/>
  </w:style>
  <w:style w:type="numbering" w:customStyle="1" w:styleId="1122112">
    <w:name w:val="无列表112211"/>
    <w:next w:val="NoList"/>
    <w:semiHidden/>
    <w:rsid w:val="003062C3"/>
  </w:style>
  <w:style w:type="numbering" w:customStyle="1" w:styleId="NoList212211">
    <w:name w:val="No List212211"/>
    <w:next w:val="NoList"/>
    <w:semiHidden/>
    <w:rsid w:val="003062C3"/>
  </w:style>
  <w:style w:type="numbering" w:customStyle="1" w:styleId="NoList312211">
    <w:name w:val="No List312211"/>
    <w:next w:val="NoList"/>
    <w:uiPriority w:val="99"/>
    <w:semiHidden/>
    <w:rsid w:val="003062C3"/>
  </w:style>
  <w:style w:type="numbering" w:customStyle="1" w:styleId="NoList1112311">
    <w:name w:val="No List1112311"/>
    <w:next w:val="NoList"/>
    <w:uiPriority w:val="99"/>
    <w:semiHidden/>
    <w:unhideWhenUsed/>
    <w:rsid w:val="003062C3"/>
  </w:style>
  <w:style w:type="numbering" w:customStyle="1" w:styleId="122211">
    <w:name w:val="無清單122211"/>
    <w:next w:val="NoList"/>
    <w:uiPriority w:val="99"/>
    <w:semiHidden/>
    <w:unhideWhenUsed/>
    <w:rsid w:val="003062C3"/>
  </w:style>
  <w:style w:type="numbering" w:customStyle="1" w:styleId="1112211">
    <w:name w:val="無清單1112211"/>
    <w:next w:val="NoList"/>
    <w:uiPriority w:val="99"/>
    <w:semiHidden/>
    <w:unhideWhenUsed/>
    <w:rsid w:val="003062C3"/>
  </w:style>
  <w:style w:type="numbering" w:customStyle="1" w:styleId="41a">
    <w:name w:val="无列表41"/>
    <w:next w:val="NoList"/>
    <w:uiPriority w:val="99"/>
    <w:semiHidden/>
    <w:unhideWhenUsed/>
    <w:rsid w:val="003062C3"/>
  </w:style>
  <w:style w:type="numbering" w:customStyle="1" w:styleId="3210">
    <w:name w:val="无列表321"/>
    <w:next w:val="NoList"/>
    <w:uiPriority w:val="99"/>
    <w:semiHidden/>
    <w:unhideWhenUsed/>
    <w:rsid w:val="003062C3"/>
  </w:style>
  <w:style w:type="numbering" w:customStyle="1" w:styleId="131211">
    <w:name w:val="无列表13121"/>
    <w:next w:val="NoList"/>
    <w:semiHidden/>
    <w:rsid w:val="003062C3"/>
  </w:style>
  <w:style w:type="numbering" w:customStyle="1" w:styleId="NoList41121">
    <w:name w:val="No List41121"/>
    <w:next w:val="NoList"/>
    <w:uiPriority w:val="99"/>
    <w:semiHidden/>
    <w:unhideWhenUsed/>
    <w:rsid w:val="003062C3"/>
  </w:style>
  <w:style w:type="numbering" w:customStyle="1" w:styleId="22121">
    <w:name w:val="无列表22121"/>
    <w:next w:val="NoList"/>
    <w:uiPriority w:val="99"/>
    <w:semiHidden/>
    <w:unhideWhenUsed/>
    <w:rsid w:val="003062C3"/>
  </w:style>
  <w:style w:type="numbering" w:customStyle="1" w:styleId="NoList1211121">
    <w:name w:val="No List1211121"/>
    <w:next w:val="NoList"/>
    <w:uiPriority w:val="99"/>
    <w:semiHidden/>
    <w:unhideWhenUsed/>
    <w:rsid w:val="003062C3"/>
  </w:style>
  <w:style w:type="numbering" w:customStyle="1" w:styleId="11111211">
    <w:name w:val="リストなし1111121"/>
    <w:next w:val="NoList"/>
    <w:uiPriority w:val="99"/>
    <w:semiHidden/>
    <w:unhideWhenUsed/>
    <w:rsid w:val="003062C3"/>
  </w:style>
  <w:style w:type="numbering" w:customStyle="1" w:styleId="11111212">
    <w:name w:val="无列表1111121"/>
    <w:next w:val="NoList"/>
    <w:semiHidden/>
    <w:rsid w:val="003062C3"/>
  </w:style>
  <w:style w:type="numbering" w:customStyle="1" w:styleId="NoList2111121">
    <w:name w:val="No List2111121"/>
    <w:next w:val="NoList"/>
    <w:semiHidden/>
    <w:rsid w:val="003062C3"/>
  </w:style>
  <w:style w:type="numbering" w:customStyle="1" w:styleId="NoList3111121">
    <w:name w:val="No List3111121"/>
    <w:next w:val="NoList"/>
    <w:uiPriority w:val="99"/>
    <w:semiHidden/>
    <w:rsid w:val="003062C3"/>
  </w:style>
  <w:style w:type="numbering" w:customStyle="1" w:styleId="NoList11111121">
    <w:name w:val="No List11111121"/>
    <w:next w:val="NoList"/>
    <w:uiPriority w:val="99"/>
    <w:semiHidden/>
    <w:unhideWhenUsed/>
    <w:rsid w:val="003062C3"/>
  </w:style>
  <w:style w:type="numbering" w:customStyle="1" w:styleId="12111210">
    <w:name w:val="無清單1211121"/>
    <w:next w:val="NoList"/>
    <w:uiPriority w:val="99"/>
    <w:semiHidden/>
    <w:unhideWhenUsed/>
    <w:rsid w:val="003062C3"/>
  </w:style>
  <w:style w:type="numbering" w:customStyle="1" w:styleId="111111210">
    <w:name w:val="無清單11111121"/>
    <w:next w:val="NoList"/>
    <w:uiPriority w:val="99"/>
    <w:semiHidden/>
    <w:unhideWhenUsed/>
    <w:rsid w:val="003062C3"/>
  </w:style>
  <w:style w:type="numbering" w:customStyle="1" w:styleId="NoList131121">
    <w:name w:val="No List131121"/>
    <w:next w:val="NoList"/>
    <w:uiPriority w:val="99"/>
    <w:semiHidden/>
    <w:unhideWhenUsed/>
    <w:rsid w:val="003062C3"/>
  </w:style>
  <w:style w:type="numbering" w:customStyle="1" w:styleId="1211211">
    <w:name w:val="リストなし121121"/>
    <w:next w:val="NoList"/>
    <w:uiPriority w:val="99"/>
    <w:semiHidden/>
    <w:unhideWhenUsed/>
    <w:rsid w:val="003062C3"/>
  </w:style>
  <w:style w:type="numbering" w:customStyle="1" w:styleId="1211212">
    <w:name w:val="无列表121121"/>
    <w:next w:val="NoList"/>
    <w:semiHidden/>
    <w:rsid w:val="003062C3"/>
  </w:style>
  <w:style w:type="numbering" w:customStyle="1" w:styleId="NoList221121">
    <w:name w:val="No List221121"/>
    <w:next w:val="NoList"/>
    <w:semiHidden/>
    <w:rsid w:val="003062C3"/>
  </w:style>
  <w:style w:type="numbering" w:customStyle="1" w:styleId="NoList321121">
    <w:name w:val="No List321121"/>
    <w:next w:val="NoList"/>
    <w:uiPriority w:val="99"/>
    <w:semiHidden/>
    <w:rsid w:val="003062C3"/>
  </w:style>
  <w:style w:type="numbering" w:customStyle="1" w:styleId="NoList1121121">
    <w:name w:val="No List1121121"/>
    <w:next w:val="NoList"/>
    <w:uiPriority w:val="99"/>
    <w:semiHidden/>
    <w:unhideWhenUsed/>
    <w:rsid w:val="003062C3"/>
  </w:style>
  <w:style w:type="numbering" w:customStyle="1" w:styleId="1311210">
    <w:name w:val="無清單131121"/>
    <w:next w:val="NoList"/>
    <w:uiPriority w:val="99"/>
    <w:semiHidden/>
    <w:unhideWhenUsed/>
    <w:rsid w:val="003062C3"/>
  </w:style>
  <w:style w:type="numbering" w:customStyle="1" w:styleId="11211210">
    <w:name w:val="無清單1121121"/>
    <w:next w:val="NoList"/>
    <w:uiPriority w:val="99"/>
    <w:semiHidden/>
    <w:unhideWhenUsed/>
    <w:rsid w:val="003062C3"/>
  </w:style>
  <w:style w:type="numbering" w:customStyle="1" w:styleId="211121">
    <w:name w:val="无列表211121"/>
    <w:next w:val="NoList"/>
    <w:uiPriority w:val="99"/>
    <w:semiHidden/>
    <w:unhideWhenUsed/>
    <w:rsid w:val="003062C3"/>
  </w:style>
  <w:style w:type="numbering" w:customStyle="1" w:styleId="NoList1221121">
    <w:name w:val="No List1221121"/>
    <w:next w:val="NoList"/>
    <w:uiPriority w:val="99"/>
    <w:semiHidden/>
    <w:unhideWhenUsed/>
    <w:rsid w:val="003062C3"/>
  </w:style>
  <w:style w:type="numbering" w:customStyle="1" w:styleId="11211211">
    <w:name w:val="リストなし1121121"/>
    <w:next w:val="NoList"/>
    <w:uiPriority w:val="99"/>
    <w:semiHidden/>
    <w:unhideWhenUsed/>
    <w:rsid w:val="003062C3"/>
  </w:style>
  <w:style w:type="numbering" w:customStyle="1" w:styleId="11211212">
    <w:name w:val="无列表1121121"/>
    <w:next w:val="NoList"/>
    <w:semiHidden/>
    <w:rsid w:val="003062C3"/>
  </w:style>
  <w:style w:type="numbering" w:customStyle="1" w:styleId="NoList2121121">
    <w:name w:val="No List2121121"/>
    <w:next w:val="NoList"/>
    <w:semiHidden/>
    <w:rsid w:val="003062C3"/>
  </w:style>
  <w:style w:type="numbering" w:customStyle="1" w:styleId="NoList3121121">
    <w:name w:val="No List3121121"/>
    <w:next w:val="NoList"/>
    <w:uiPriority w:val="99"/>
    <w:semiHidden/>
    <w:rsid w:val="003062C3"/>
  </w:style>
  <w:style w:type="numbering" w:customStyle="1" w:styleId="NoList11121121">
    <w:name w:val="No List11121121"/>
    <w:next w:val="NoList"/>
    <w:uiPriority w:val="99"/>
    <w:semiHidden/>
    <w:unhideWhenUsed/>
    <w:rsid w:val="003062C3"/>
  </w:style>
  <w:style w:type="numbering" w:customStyle="1" w:styleId="1221121">
    <w:name w:val="無清單1221121"/>
    <w:next w:val="NoList"/>
    <w:uiPriority w:val="99"/>
    <w:semiHidden/>
    <w:unhideWhenUsed/>
    <w:rsid w:val="003062C3"/>
  </w:style>
  <w:style w:type="numbering" w:customStyle="1" w:styleId="11121121">
    <w:name w:val="無清單11121121"/>
    <w:next w:val="NoList"/>
    <w:uiPriority w:val="99"/>
    <w:semiHidden/>
    <w:unhideWhenUsed/>
    <w:rsid w:val="003062C3"/>
  </w:style>
  <w:style w:type="numbering" w:customStyle="1" w:styleId="122210">
    <w:name w:val="无列表12221"/>
    <w:next w:val="NoList"/>
    <w:semiHidden/>
    <w:rsid w:val="003062C3"/>
  </w:style>
  <w:style w:type="numbering" w:customStyle="1" w:styleId="50">
    <w:name w:val="无列表5"/>
    <w:next w:val="NoList"/>
    <w:uiPriority w:val="99"/>
    <w:semiHidden/>
    <w:unhideWhenUsed/>
    <w:rsid w:val="003062C3"/>
  </w:style>
  <w:style w:type="numbering" w:customStyle="1" w:styleId="NoList1211113">
    <w:name w:val="No List1211113"/>
    <w:next w:val="NoList"/>
    <w:uiPriority w:val="99"/>
    <w:semiHidden/>
    <w:unhideWhenUsed/>
    <w:rsid w:val="003062C3"/>
  </w:style>
  <w:style w:type="numbering" w:customStyle="1" w:styleId="11111130">
    <w:name w:val="リストなし1111113"/>
    <w:next w:val="NoList"/>
    <w:uiPriority w:val="99"/>
    <w:semiHidden/>
    <w:unhideWhenUsed/>
    <w:rsid w:val="003062C3"/>
  </w:style>
  <w:style w:type="numbering" w:customStyle="1" w:styleId="11111131">
    <w:name w:val="无列表1111113"/>
    <w:next w:val="NoList"/>
    <w:semiHidden/>
    <w:rsid w:val="003062C3"/>
  </w:style>
  <w:style w:type="numbering" w:customStyle="1" w:styleId="NoList2111113">
    <w:name w:val="No List2111113"/>
    <w:next w:val="NoList"/>
    <w:semiHidden/>
    <w:rsid w:val="003062C3"/>
  </w:style>
  <w:style w:type="numbering" w:customStyle="1" w:styleId="NoList3111113">
    <w:name w:val="No List3111113"/>
    <w:next w:val="NoList"/>
    <w:uiPriority w:val="99"/>
    <w:semiHidden/>
    <w:rsid w:val="003062C3"/>
  </w:style>
  <w:style w:type="numbering" w:customStyle="1" w:styleId="NoList11111113">
    <w:name w:val="No List11111113"/>
    <w:next w:val="NoList"/>
    <w:uiPriority w:val="99"/>
    <w:semiHidden/>
    <w:unhideWhenUsed/>
    <w:rsid w:val="003062C3"/>
  </w:style>
  <w:style w:type="numbering" w:customStyle="1" w:styleId="1211113">
    <w:name w:val="無清單1211113"/>
    <w:next w:val="NoList"/>
    <w:uiPriority w:val="99"/>
    <w:semiHidden/>
    <w:unhideWhenUsed/>
    <w:rsid w:val="003062C3"/>
  </w:style>
  <w:style w:type="numbering" w:customStyle="1" w:styleId="11111113">
    <w:name w:val="無清單11111113"/>
    <w:next w:val="NoList"/>
    <w:uiPriority w:val="99"/>
    <w:semiHidden/>
    <w:unhideWhenUsed/>
    <w:rsid w:val="003062C3"/>
  </w:style>
  <w:style w:type="numbering" w:customStyle="1" w:styleId="1211131">
    <w:name w:val="无列表121113"/>
    <w:next w:val="NoList"/>
    <w:semiHidden/>
    <w:rsid w:val="003062C3"/>
  </w:style>
  <w:style w:type="numbering" w:customStyle="1" w:styleId="211113">
    <w:name w:val="无列表211113"/>
    <w:next w:val="NoList"/>
    <w:uiPriority w:val="99"/>
    <w:semiHidden/>
    <w:unhideWhenUsed/>
    <w:rsid w:val="003062C3"/>
  </w:style>
  <w:style w:type="numbering" w:customStyle="1" w:styleId="NoList511111">
    <w:name w:val="No List511111"/>
    <w:next w:val="NoList"/>
    <w:uiPriority w:val="99"/>
    <w:semiHidden/>
    <w:unhideWhenUsed/>
    <w:rsid w:val="003062C3"/>
  </w:style>
  <w:style w:type="numbering" w:customStyle="1" w:styleId="NoList19">
    <w:name w:val="No List19"/>
    <w:next w:val="NoList"/>
    <w:uiPriority w:val="99"/>
    <w:semiHidden/>
    <w:unhideWhenUsed/>
    <w:rsid w:val="003062C3"/>
  </w:style>
  <w:style w:type="numbering" w:customStyle="1" w:styleId="NoList110">
    <w:name w:val="No List110"/>
    <w:next w:val="NoList"/>
    <w:uiPriority w:val="99"/>
    <w:semiHidden/>
    <w:unhideWhenUsed/>
    <w:rsid w:val="003062C3"/>
  </w:style>
  <w:style w:type="numbering" w:customStyle="1" w:styleId="183">
    <w:name w:val="リストなし18"/>
    <w:next w:val="NoList"/>
    <w:uiPriority w:val="99"/>
    <w:semiHidden/>
    <w:unhideWhenUsed/>
    <w:rsid w:val="003062C3"/>
  </w:style>
  <w:style w:type="numbering" w:customStyle="1" w:styleId="184">
    <w:name w:val="无列表18"/>
    <w:next w:val="NoList"/>
    <w:semiHidden/>
    <w:rsid w:val="003062C3"/>
  </w:style>
  <w:style w:type="numbering" w:customStyle="1" w:styleId="NoList28">
    <w:name w:val="No List28"/>
    <w:next w:val="NoList"/>
    <w:semiHidden/>
    <w:rsid w:val="003062C3"/>
  </w:style>
  <w:style w:type="numbering" w:customStyle="1" w:styleId="NoList38">
    <w:name w:val="No List38"/>
    <w:next w:val="NoList"/>
    <w:uiPriority w:val="99"/>
    <w:semiHidden/>
    <w:rsid w:val="003062C3"/>
  </w:style>
  <w:style w:type="numbering" w:customStyle="1" w:styleId="NoList119">
    <w:name w:val="No List119"/>
    <w:next w:val="NoList"/>
    <w:uiPriority w:val="99"/>
    <w:semiHidden/>
    <w:unhideWhenUsed/>
    <w:rsid w:val="003062C3"/>
  </w:style>
  <w:style w:type="numbering" w:customStyle="1" w:styleId="191">
    <w:name w:val="無清單19"/>
    <w:next w:val="NoList"/>
    <w:uiPriority w:val="99"/>
    <w:semiHidden/>
    <w:unhideWhenUsed/>
    <w:rsid w:val="003062C3"/>
  </w:style>
  <w:style w:type="numbering" w:customStyle="1" w:styleId="1180">
    <w:name w:val="無清單118"/>
    <w:next w:val="NoList"/>
    <w:uiPriority w:val="99"/>
    <w:semiHidden/>
    <w:unhideWhenUsed/>
    <w:rsid w:val="003062C3"/>
  </w:style>
  <w:style w:type="numbering" w:customStyle="1" w:styleId="NoList47">
    <w:name w:val="No List47"/>
    <w:next w:val="NoList"/>
    <w:uiPriority w:val="99"/>
    <w:semiHidden/>
    <w:unhideWhenUsed/>
    <w:rsid w:val="003062C3"/>
  </w:style>
  <w:style w:type="numbering" w:customStyle="1" w:styleId="NoList128">
    <w:name w:val="No List128"/>
    <w:next w:val="NoList"/>
    <w:uiPriority w:val="99"/>
    <w:semiHidden/>
    <w:unhideWhenUsed/>
    <w:rsid w:val="003062C3"/>
  </w:style>
  <w:style w:type="numbering" w:customStyle="1" w:styleId="1181">
    <w:name w:val="リストなし118"/>
    <w:next w:val="NoList"/>
    <w:uiPriority w:val="99"/>
    <w:semiHidden/>
    <w:unhideWhenUsed/>
    <w:rsid w:val="003062C3"/>
  </w:style>
  <w:style w:type="numbering" w:customStyle="1" w:styleId="1182">
    <w:name w:val="无列表118"/>
    <w:next w:val="NoList"/>
    <w:semiHidden/>
    <w:rsid w:val="003062C3"/>
  </w:style>
  <w:style w:type="numbering" w:customStyle="1" w:styleId="NoList218">
    <w:name w:val="No List218"/>
    <w:next w:val="NoList"/>
    <w:semiHidden/>
    <w:rsid w:val="003062C3"/>
  </w:style>
  <w:style w:type="numbering" w:customStyle="1" w:styleId="NoList318">
    <w:name w:val="No List318"/>
    <w:next w:val="NoList"/>
    <w:uiPriority w:val="99"/>
    <w:semiHidden/>
    <w:rsid w:val="003062C3"/>
  </w:style>
  <w:style w:type="numbering" w:customStyle="1" w:styleId="NoList1118">
    <w:name w:val="No List1118"/>
    <w:next w:val="NoList"/>
    <w:uiPriority w:val="99"/>
    <w:semiHidden/>
    <w:unhideWhenUsed/>
    <w:rsid w:val="003062C3"/>
  </w:style>
  <w:style w:type="numbering" w:customStyle="1" w:styleId="1280">
    <w:name w:val="無清單128"/>
    <w:next w:val="NoList"/>
    <w:uiPriority w:val="99"/>
    <w:semiHidden/>
    <w:unhideWhenUsed/>
    <w:rsid w:val="003062C3"/>
  </w:style>
  <w:style w:type="numbering" w:customStyle="1" w:styleId="11180">
    <w:name w:val="無清單1118"/>
    <w:next w:val="NoList"/>
    <w:uiPriority w:val="99"/>
    <w:semiHidden/>
    <w:unhideWhenUsed/>
    <w:rsid w:val="003062C3"/>
  </w:style>
  <w:style w:type="numbering" w:customStyle="1" w:styleId="270">
    <w:name w:val="无列表27"/>
    <w:next w:val="NoList"/>
    <w:uiPriority w:val="99"/>
    <w:semiHidden/>
    <w:unhideWhenUsed/>
    <w:rsid w:val="003062C3"/>
  </w:style>
  <w:style w:type="numbering" w:customStyle="1" w:styleId="NoList1217">
    <w:name w:val="No List1217"/>
    <w:next w:val="NoList"/>
    <w:uiPriority w:val="99"/>
    <w:semiHidden/>
    <w:unhideWhenUsed/>
    <w:rsid w:val="003062C3"/>
  </w:style>
  <w:style w:type="numbering" w:customStyle="1" w:styleId="11171">
    <w:name w:val="リストなし1117"/>
    <w:next w:val="NoList"/>
    <w:uiPriority w:val="99"/>
    <w:semiHidden/>
    <w:unhideWhenUsed/>
    <w:rsid w:val="003062C3"/>
  </w:style>
  <w:style w:type="numbering" w:customStyle="1" w:styleId="11172">
    <w:name w:val="无列表1117"/>
    <w:next w:val="NoList"/>
    <w:semiHidden/>
    <w:rsid w:val="003062C3"/>
  </w:style>
  <w:style w:type="numbering" w:customStyle="1" w:styleId="NoList2117">
    <w:name w:val="No List2117"/>
    <w:next w:val="NoList"/>
    <w:semiHidden/>
    <w:rsid w:val="003062C3"/>
  </w:style>
  <w:style w:type="numbering" w:customStyle="1" w:styleId="NoList3117">
    <w:name w:val="No List3117"/>
    <w:next w:val="NoList"/>
    <w:uiPriority w:val="99"/>
    <w:semiHidden/>
    <w:rsid w:val="003062C3"/>
  </w:style>
  <w:style w:type="numbering" w:customStyle="1" w:styleId="NoList11117">
    <w:name w:val="No List11117"/>
    <w:next w:val="NoList"/>
    <w:uiPriority w:val="99"/>
    <w:semiHidden/>
    <w:unhideWhenUsed/>
    <w:rsid w:val="003062C3"/>
  </w:style>
  <w:style w:type="numbering" w:customStyle="1" w:styleId="12170">
    <w:name w:val="無清單1217"/>
    <w:next w:val="NoList"/>
    <w:uiPriority w:val="99"/>
    <w:semiHidden/>
    <w:unhideWhenUsed/>
    <w:rsid w:val="003062C3"/>
  </w:style>
  <w:style w:type="numbering" w:customStyle="1" w:styleId="111170">
    <w:name w:val="無清單11117"/>
    <w:next w:val="NoList"/>
    <w:uiPriority w:val="99"/>
    <w:semiHidden/>
    <w:unhideWhenUsed/>
    <w:rsid w:val="003062C3"/>
  </w:style>
  <w:style w:type="numbering" w:customStyle="1" w:styleId="NoList57">
    <w:name w:val="No List57"/>
    <w:next w:val="NoList"/>
    <w:uiPriority w:val="99"/>
    <w:semiHidden/>
    <w:unhideWhenUsed/>
    <w:rsid w:val="003062C3"/>
  </w:style>
  <w:style w:type="numbering" w:customStyle="1" w:styleId="NoList137">
    <w:name w:val="No List137"/>
    <w:next w:val="NoList"/>
    <w:uiPriority w:val="99"/>
    <w:semiHidden/>
    <w:unhideWhenUsed/>
    <w:rsid w:val="003062C3"/>
  </w:style>
  <w:style w:type="numbering" w:customStyle="1" w:styleId="1271">
    <w:name w:val="リストなし127"/>
    <w:next w:val="NoList"/>
    <w:uiPriority w:val="99"/>
    <w:semiHidden/>
    <w:unhideWhenUsed/>
    <w:rsid w:val="003062C3"/>
  </w:style>
  <w:style w:type="numbering" w:customStyle="1" w:styleId="1272">
    <w:name w:val="无列表127"/>
    <w:next w:val="NoList"/>
    <w:semiHidden/>
    <w:rsid w:val="003062C3"/>
  </w:style>
  <w:style w:type="numbering" w:customStyle="1" w:styleId="NoList227">
    <w:name w:val="No List227"/>
    <w:next w:val="NoList"/>
    <w:semiHidden/>
    <w:rsid w:val="003062C3"/>
  </w:style>
  <w:style w:type="numbering" w:customStyle="1" w:styleId="NoList327">
    <w:name w:val="No List327"/>
    <w:next w:val="NoList"/>
    <w:uiPriority w:val="99"/>
    <w:semiHidden/>
    <w:rsid w:val="003062C3"/>
  </w:style>
  <w:style w:type="numbering" w:customStyle="1" w:styleId="NoList1127">
    <w:name w:val="No List1127"/>
    <w:next w:val="NoList"/>
    <w:uiPriority w:val="99"/>
    <w:semiHidden/>
    <w:unhideWhenUsed/>
    <w:rsid w:val="003062C3"/>
  </w:style>
  <w:style w:type="numbering" w:customStyle="1" w:styleId="1370">
    <w:name w:val="無清單137"/>
    <w:next w:val="NoList"/>
    <w:uiPriority w:val="99"/>
    <w:semiHidden/>
    <w:unhideWhenUsed/>
    <w:rsid w:val="003062C3"/>
  </w:style>
  <w:style w:type="numbering" w:customStyle="1" w:styleId="11270">
    <w:name w:val="無清單1127"/>
    <w:next w:val="NoList"/>
    <w:uiPriority w:val="99"/>
    <w:semiHidden/>
    <w:unhideWhenUsed/>
    <w:rsid w:val="003062C3"/>
  </w:style>
  <w:style w:type="numbering" w:customStyle="1" w:styleId="217">
    <w:name w:val="无列表217"/>
    <w:next w:val="NoList"/>
    <w:uiPriority w:val="99"/>
    <w:semiHidden/>
    <w:unhideWhenUsed/>
    <w:rsid w:val="003062C3"/>
  </w:style>
  <w:style w:type="numbering" w:customStyle="1" w:styleId="NoList1226">
    <w:name w:val="No List1226"/>
    <w:next w:val="NoList"/>
    <w:uiPriority w:val="99"/>
    <w:semiHidden/>
    <w:unhideWhenUsed/>
    <w:rsid w:val="003062C3"/>
  </w:style>
  <w:style w:type="numbering" w:customStyle="1" w:styleId="11261">
    <w:name w:val="リストなし1126"/>
    <w:next w:val="NoList"/>
    <w:uiPriority w:val="99"/>
    <w:semiHidden/>
    <w:unhideWhenUsed/>
    <w:rsid w:val="003062C3"/>
  </w:style>
  <w:style w:type="numbering" w:customStyle="1" w:styleId="11262">
    <w:name w:val="无列表1126"/>
    <w:next w:val="NoList"/>
    <w:semiHidden/>
    <w:rsid w:val="003062C3"/>
  </w:style>
  <w:style w:type="numbering" w:customStyle="1" w:styleId="NoList2126">
    <w:name w:val="No List2126"/>
    <w:next w:val="NoList"/>
    <w:semiHidden/>
    <w:rsid w:val="003062C3"/>
  </w:style>
  <w:style w:type="numbering" w:customStyle="1" w:styleId="NoList3126">
    <w:name w:val="No List3126"/>
    <w:next w:val="NoList"/>
    <w:uiPriority w:val="99"/>
    <w:semiHidden/>
    <w:rsid w:val="003062C3"/>
  </w:style>
  <w:style w:type="numbering" w:customStyle="1" w:styleId="NoList11127">
    <w:name w:val="No List11127"/>
    <w:next w:val="NoList"/>
    <w:uiPriority w:val="99"/>
    <w:semiHidden/>
    <w:unhideWhenUsed/>
    <w:rsid w:val="003062C3"/>
  </w:style>
  <w:style w:type="numbering" w:customStyle="1" w:styleId="12260">
    <w:name w:val="無清單1226"/>
    <w:next w:val="NoList"/>
    <w:uiPriority w:val="99"/>
    <w:semiHidden/>
    <w:unhideWhenUsed/>
    <w:rsid w:val="003062C3"/>
  </w:style>
  <w:style w:type="numbering" w:customStyle="1" w:styleId="111260">
    <w:name w:val="無清單11126"/>
    <w:next w:val="NoList"/>
    <w:uiPriority w:val="99"/>
    <w:semiHidden/>
    <w:unhideWhenUsed/>
    <w:rsid w:val="003062C3"/>
  </w:style>
  <w:style w:type="numbering" w:customStyle="1" w:styleId="NoList65">
    <w:name w:val="No List65"/>
    <w:next w:val="NoList"/>
    <w:uiPriority w:val="99"/>
    <w:semiHidden/>
    <w:unhideWhenUsed/>
    <w:rsid w:val="003062C3"/>
  </w:style>
  <w:style w:type="numbering" w:customStyle="1" w:styleId="NoList145">
    <w:name w:val="No List145"/>
    <w:next w:val="NoList"/>
    <w:uiPriority w:val="99"/>
    <w:semiHidden/>
    <w:unhideWhenUsed/>
    <w:rsid w:val="003062C3"/>
  </w:style>
  <w:style w:type="numbering" w:customStyle="1" w:styleId="1351">
    <w:name w:val="リストなし135"/>
    <w:next w:val="NoList"/>
    <w:uiPriority w:val="99"/>
    <w:semiHidden/>
    <w:unhideWhenUsed/>
    <w:rsid w:val="003062C3"/>
  </w:style>
  <w:style w:type="numbering" w:customStyle="1" w:styleId="1352">
    <w:name w:val="无列表135"/>
    <w:next w:val="NoList"/>
    <w:semiHidden/>
    <w:rsid w:val="003062C3"/>
  </w:style>
  <w:style w:type="numbering" w:customStyle="1" w:styleId="NoList235">
    <w:name w:val="No List235"/>
    <w:next w:val="NoList"/>
    <w:semiHidden/>
    <w:rsid w:val="003062C3"/>
  </w:style>
  <w:style w:type="numbering" w:customStyle="1" w:styleId="NoList335">
    <w:name w:val="No List335"/>
    <w:next w:val="NoList"/>
    <w:uiPriority w:val="99"/>
    <w:semiHidden/>
    <w:rsid w:val="003062C3"/>
  </w:style>
  <w:style w:type="numbering" w:customStyle="1" w:styleId="NoList1135">
    <w:name w:val="No List1135"/>
    <w:next w:val="NoList"/>
    <w:uiPriority w:val="99"/>
    <w:semiHidden/>
    <w:unhideWhenUsed/>
    <w:rsid w:val="003062C3"/>
  </w:style>
  <w:style w:type="numbering" w:customStyle="1" w:styleId="1450">
    <w:name w:val="無清單145"/>
    <w:next w:val="NoList"/>
    <w:uiPriority w:val="99"/>
    <w:semiHidden/>
    <w:unhideWhenUsed/>
    <w:rsid w:val="003062C3"/>
  </w:style>
  <w:style w:type="numbering" w:customStyle="1" w:styleId="11350">
    <w:name w:val="無清單1135"/>
    <w:next w:val="NoList"/>
    <w:uiPriority w:val="99"/>
    <w:semiHidden/>
    <w:unhideWhenUsed/>
    <w:rsid w:val="003062C3"/>
  </w:style>
  <w:style w:type="numbering" w:customStyle="1" w:styleId="225">
    <w:name w:val="无列表225"/>
    <w:next w:val="NoList"/>
    <w:uiPriority w:val="99"/>
    <w:semiHidden/>
    <w:unhideWhenUsed/>
    <w:rsid w:val="003062C3"/>
  </w:style>
  <w:style w:type="numbering" w:customStyle="1" w:styleId="NoList1235">
    <w:name w:val="No List1235"/>
    <w:next w:val="NoList"/>
    <w:uiPriority w:val="99"/>
    <w:semiHidden/>
    <w:unhideWhenUsed/>
    <w:rsid w:val="003062C3"/>
  </w:style>
  <w:style w:type="numbering" w:customStyle="1" w:styleId="11351">
    <w:name w:val="リストなし1135"/>
    <w:next w:val="NoList"/>
    <w:uiPriority w:val="99"/>
    <w:semiHidden/>
    <w:unhideWhenUsed/>
    <w:rsid w:val="003062C3"/>
  </w:style>
  <w:style w:type="numbering" w:customStyle="1" w:styleId="11352">
    <w:name w:val="无列表1135"/>
    <w:next w:val="NoList"/>
    <w:semiHidden/>
    <w:rsid w:val="003062C3"/>
  </w:style>
  <w:style w:type="numbering" w:customStyle="1" w:styleId="NoList2135">
    <w:name w:val="No List2135"/>
    <w:next w:val="NoList"/>
    <w:semiHidden/>
    <w:rsid w:val="003062C3"/>
  </w:style>
  <w:style w:type="numbering" w:customStyle="1" w:styleId="NoList3135">
    <w:name w:val="No List3135"/>
    <w:next w:val="NoList"/>
    <w:uiPriority w:val="99"/>
    <w:semiHidden/>
    <w:rsid w:val="003062C3"/>
  </w:style>
  <w:style w:type="numbering" w:customStyle="1" w:styleId="NoList11135">
    <w:name w:val="No List11135"/>
    <w:next w:val="NoList"/>
    <w:uiPriority w:val="99"/>
    <w:semiHidden/>
    <w:unhideWhenUsed/>
    <w:rsid w:val="003062C3"/>
  </w:style>
  <w:style w:type="numbering" w:customStyle="1" w:styleId="12350">
    <w:name w:val="無清單1235"/>
    <w:next w:val="NoList"/>
    <w:uiPriority w:val="99"/>
    <w:semiHidden/>
    <w:unhideWhenUsed/>
    <w:rsid w:val="003062C3"/>
  </w:style>
  <w:style w:type="numbering" w:customStyle="1" w:styleId="11135">
    <w:name w:val="無清單11135"/>
    <w:next w:val="NoList"/>
    <w:uiPriority w:val="99"/>
    <w:semiHidden/>
    <w:unhideWhenUsed/>
    <w:rsid w:val="003062C3"/>
  </w:style>
  <w:style w:type="numbering" w:customStyle="1" w:styleId="NoList415">
    <w:name w:val="No List415"/>
    <w:next w:val="NoList"/>
    <w:uiPriority w:val="99"/>
    <w:semiHidden/>
    <w:unhideWhenUsed/>
    <w:rsid w:val="003062C3"/>
  </w:style>
  <w:style w:type="numbering" w:customStyle="1" w:styleId="NoList12115">
    <w:name w:val="No List12115"/>
    <w:next w:val="NoList"/>
    <w:uiPriority w:val="99"/>
    <w:semiHidden/>
    <w:unhideWhenUsed/>
    <w:rsid w:val="003062C3"/>
  </w:style>
  <w:style w:type="numbering" w:customStyle="1" w:styleId="111151">
    <w:name w:val="リストなし11115"/>
    <w:next w:val="NoList"/>
    <w:uiPriority w:val="99"/>
    <w:semiHidden/>
    <w:unhideWhenUsed/>
    <w:rsid w:val="003062C3"/>
  </w:style>
  <w:style w:type="numbering" w:customStyle="1" w:styleId="111152">
    <w:name w:val="无列表11115"/>
    <w:next w:val="NoList"/>
    <w:semiHidden/>
    <w:rsid w:val="003062C3"/>
  </w:style>
  <w:style w:type="numbering" w:customStyle="1" w:styleId="NoList21115">
    <w:name w:val="No List21115"/>
    <w:next w:val="NoList"/>
    <w:semiHidden/>
    <w:rsid w:val="003062C3"/>
  </w:style>
  <w:style w:type="numbering" w:customStyle="1" w:styleId="NoList31115">
    <w:name w:val="No List31115"/>
    <w:next w:val="NoList"/>
    <w:uiPriority w:val="99"/>
    <w:semiHidden/>
    <w:rsid w:val="003062C3"/>
  </w:style>
  <w:style w:type="numbering" w:customStyle="1" w:styleId="NoList111115">
    <w:name w:val="No List111115"/>
    <w:next w:val="NoList"/>
    <w:uiPriority w:val="99"/>
    <w:semiHidden/>
    <w:unhideWhenUsed/>
    <w:rsid w:val="003062C3"/>
  </w:style>
  <w:style w:type="numbering" w:customStyle="1" w:styleId="121150">
    <w:name w:val="無清單12115"/>
    <w:next w:val="NoList"/>
    <w:uiPriority w:val="99"/>
    <w:semiHidden/>
    <w:unhideWhenUsed/>
    <w:rsid w:val="003062C3"/>
  </w:style>
  <w:style w:type="numbering" w:customStyle="1" w:styleId="111115">
    <w:name w:val="無清單111115"/>
    <w:next w:val="NoList"/>
    <w:uiPriority w:val="99"/>
    <w:semiHidden/>
    <w:unhideWhenUsed/>
    <w:rsid w:val="003062C3"/>
  </w:style>
  <w:style w:type="numbering" w:customStyle="1" w:styleId="NoList515">
    <w:name w:val="No List515"/>
    <w:next w:val="NoList"/>
    <w:uiPriority w:val="99"/>
    <w:semiHidden/>
    <w:unhideWhenUsed/>
    <w:rsid w:val="003062C3"/>
  </w:style>
  <w:style w:type="numbering" w:customStyle="1" w:styleId="NoList1315">
    <w:name w:val="No List1315"/>
    <w:next w:val="NoList"/>
    <w:uiPriority w:val="99"/>
    <w:semiHidden/>
    <w:unhideWhenUsed/>
    <w:rsid w:val="003062C3"/>
  </w:style>
  <w:style w:type="numbering" w:customStyle="1" w:styleId="12151">
    <w:name w:val="リストなし1215"/>
    <w:next w:val="NoList"/>
    <w:uiPriority w:val="99"/>
    <w:semiHidden/>
    <w:unhideWhenUsed/>
    <w:rsid w:val="003062C3"/>
  </w:style>
  <w:style w:type="numbering" w:customStyle="1" w:styleId="12152">
    <w:name w:val="无列表1215"/>
    <w:next w:val="NoList"/>
    <w:semiHidden/>
    <w:rsid w:val="003062C3"/>
  </w:style>
  <w:style w:type="numbering" w:customStyle="1" w:styleId="NoList2215">
    <w:name w:val="No List2215"/>
    <w:next w:val="NoList"/>
    <w:semiHidden/>
    <w:rsid w:val="003062C3"/>
  </w:style>
  <w:style w:type="numbering" w:customStyle="1" w:styleId="NoList3215">
    <w:name w:val="No List3215"/>
    <w:next w:val="NoList"/>
    <w:uiPriority w:val="99"/>
    <w:semiHidden/>
    <w:rsid w:val="003062C3"/>
  </w:style>
  <w:style w:type="numbering" w:customStyle="1" w:styleId="NoList11215">
    <w:name w:val="No List11215"/>
    <w:next w:val="NoList"/>
    <w:uiPriority w:val="99"/>
    <w:semiHidden/>
    <w:unhideWhenUsed/>
    <w:rsid w:val="003062C3"/>
  </w:style>
  <w:style w:type="numbering" w:customStyle="1" w:styleId="13150">
    <w:name w:val="無清單1315"/>
    <w:next w:val="NoList"/>
    <w:uiPriority w:val="99"/>
    <w:semiHidden/>
    <w:unhideWhenUsed/>
    <w:rsid w:val="003062C3"/>
  </w:style>
  <w:style w:type="numbering" w:customStyle="1" w:styleId="112150">
    <w:name w:val="無清單11215"/>
    <w:next w:val="NoList"/>
    <w:uiPriority w:val="99"/>
    <w:semiHidden/>
    <w:unhideWhenUsed/>
    <w:rsid w:val="003062C3"/>
  </w:style>
  <w:style w:type="numbering" w:customStyle="1" w:styleId="2115">
    <w:name w:val="无列表2115"/>
    <w:next w:val="NoList"/>
    <w:uiPriority w:val="99"/>
    <w:semiHidden/>
    <w:unhideWhenUsed/>
    <w:rsid w:val="003062C3"/>
  </w:style>
  <w:style w:type="numbering" w:customStyle="1" w:styleId="NoList12215">
    <w:name w:val="No List12215"/>
    <w:next w:val="NoList"/>
    <w:uiPriority w:val="99"/>
    <w:semiHidden/>
    <w:unhideWhenUsed/>
    <w:rsid w:val="003062C3"/>
  </w:style>
  <w:style w:type="numbering" w:customStyle="1" w:styleId="112151">
    <w:name w:val="リストなし11215"/>
    <w:next w:val="NoList"/>
    <w:uiPriority w:val="99"/>
    <w:semiHidden/>
    <w:unhideWhenUsed/>
    <w:rsid w:val="003062C3"/>
  </w:style>
  <w:style w:type="numbering" w:customStyle="1" w:styleId="112152">
    <w:name w:val="无列表11215"/>
    <w:next w:val="NoList"/>
    <w:semiHidden/>
    <w:rsid w:val="003062C3"/>
  </w:style>
  <w:style w:type="numbering" w:customStyle="1" w:styleId="NoList21215">
    <w:name w:val="No List21215"/>
    <w:next w:val="NoList"/>
    <w:semiHidden/>
    <w:rsid w:val="003062C3"/>
  </w:style>
  <w:style w:type="numbering" w:customStyle="1" w:styleId="NoList31215">
    <w:name w:val="No List31215"/>
    <w:next w:val="NoList"/>
    <w:uiPriority w:val="99"/>
    <w:semiHidden/>
    <w:rsid w:val="003062C3"/>
  </w:style>
  <w:style w:type="numbering" w:customStyle="1" w:styleId="NoList111215">
    <w:name w:val="No List111215"/>
    <w:next w:val="NoList"/>
    <w:uiPriority w:val="99"/>
    <w:semiHidden/>
    <w:unhideWhenUsed/>
    <w:rsid w:val="003062C3"/>
  </w:style>
  <w:style w:type="numbering" w:customStyle="1" w:styleId="122150">
    <w:name w:val="無清單12215"/>
    <w:next w:val="NoList"/>
    <w:uiPriority w:val="99"/>
    <w:semiHidden/>
    <w:unhideWhenUsed/>
    <w:rsid w:val="003062C3"/>
  </w:style>
  <w:style w:type="numbering" w:customStyle="1" w:styleId="111215">
    <w:name w:val="無清單111215"/>
    <w:next w:val="NoList"/>
    <w:uiPriority w:val="99"/>
    <w:semiHidden/>
    <w:unhideWhenUsed/>
    <w:rsid w:val="003062C3"/>
  </w:style>
  <w:style w:type="numbering" w:customStyle="1" w:styleId="350">
    <w:name w:val="无列表35"/>
    <w:next w:val="NoList"/>
    <w:uiPriority w:val="99"/>
    <w:semiHidden/>
    <w:unhideWhenUsed/>
    <w:rsid w:val="003062C3"/>
  </w:style>
  <w:style w:type="numbering" w:customStyle="1" w:styleId="13151">
    <w:name w:val="无列表1315"/>
    <w:next w:val="NoList"/>
    <w:semiHidden/>
    <w:rsid w:val="003062C3"/>
  </w:style>
  <w:style w:type="numbering" w:customStyle="1" w:styleId="NoList11314">
    <w:name w:val="No List11314"/>
    <w:next w:val="NoList"/>
    <w:uiPriority w:val="99"/>
    <w:semiHidden/>
    <w:unhideWhenUsed/>
    <w:rsid w:val="003062C3"/>
  </w:style>
  <w:style w:type="numbering" w:customStyle="1" w:styleId="NoList4115">
    <w:name w:val="No List4115"/>
    <w:next w:val="NoList"/>
    <w:uiPriority w:val="99"/>
    <w:semiHidden/>
    <w:unhideWhenUsed/>
    <w:rsid w:val="003062C3"/>
  </w:style>
  <w:style w:type="numbering" w:customStyle="1" w:styleId="2215">
    <w:name w:val="无列表2215"/>
    <w:next w:val="NoList"/>
    <w:uiPriority w:val="99"/>
    <w:semiHidden/>
    <w:unhideWhenUsed/>
    <w:rsid w:val="003062C3"/>
  </w:style>
  <w:style w:type="numbering" w:customStyle="1" w:styleId="NoList121115">
    <w:name w:val="No List121115"/>
    <w:next w:val="NoList"/>
    <w:uiPriority w:val="99"/>
    <w:semiHidden/>
    <w:unhideWhenUsed/>
    <w:rsid w:val="003062C3"/>
  </w:style>
  <w:style w:type="numbering" w:customStyle="1" w:styleId="1111150">
    <w:name w:val="リストなし111115"/>
    <w:next w:val="NoList"/>
    <w:uiPriority w:val="99"/>
    <w:semiHidden/>
    <w:unhideWhenUsed/>
    <w:rsid w:val="003062C3"/>
  </w:style>
  <w:style w:type="numbering" w:customStyle="1" w:styleId="1111151">
    <w:name w:val="无列表111115"/>
    <w:next w:val="NoList"/>
    <w:semiHidden/>
    <w:rsid w:val="003062C3"/>
  </w:style>
  <w:style w:type="numbering" w:customStyle="1" w:styleId="NoList211115">
    <w:name w:val="No List211115"/>
    <w:next w:val="NoList"/>
    <w:semiHidden/>
    <w:rsid w:val="003062C3"/>
  </w:style>
  <w:style w:type="numbering" w:customStyle="1" w:styleId="NoList311115">
    <w:name w:val="No List311115"/>
    <w:next w:val="NoList"/>
    <w:uiPriority w:val="99"/>
    <w:semiHidden/>
    <w:rsid w:val="003062C3"/>
  </w:style>
  <w:style w:type="numbering" w:customStyle="1" w:styleId="NoList1111115">
    <w:name w:val="No List1111115"/>
    <w:next w:val="NoList"/>
    <w:uiPriority w:val="99"/>
    <w:semiHidden/>
    <w:unhideWhenUsed/>
    <w:rsid w:val="003062C3"/>
  </w:style>
  <w:style w:type="numbering" w:customStyle="1" w:styleId="121115">
    <w:name w:val="無清單121115"/>
    <w:next w:val="NoList"/>
    <w:uiPriority w:val="99"/>
    <w:semiHidden/>
    <w:unhideWhenUsed/>
    <w:rsid w:val="003062C3"/>
  </w:style>
  <w:style w:type="numbering" w:customStyle="1" w:styleId="1111115">
    <w:name w:val="無清單1111115"/>
    <w:next w:val="NoList"/>
    <w:uiPriority w:val="99"/>
    <w:semiHidden/>
    <w:unhideWhenUsed/>
    <w:rsid w:val="003062C3"/>
  </w:style>
  <w:style w:type="numbering" w:customStyle="1" w:styleId="NoList13115">
    <w:name w:val="No List13115"/>
    <w:next w:val="NoList"/>
    <w:uiPriority w:val="99"/>
    <w:semiHidden/>
    <w:unhideWhenUsed/>
    <w:rsid w:val="003062C3"/>
  </w:style>
  <w:style w:type="numbering" w:customStyle="1" w:styleId="121151">
    <w:name w:val="リストなし12115"/>
    <w:next w:val="NoList"/>
    <w:uiPriority w:val="99"/>
    <w:semiHidden/>
    <w:unhideWhenUsed/>
    <w:rsid w:val="003062C3"/>
  </w:style>
  <w:style w:type="numbering" w:customStyle="1" w:styleId="121152">
    <w:name w:val="无列表12115"/>
    <w:next w:val="NoList"/>
    <w:semiHidden/>
    <w:rsid w:val="003062C3"/>
  </w:style>
  <w:style w:type="numbering" w:customStyle="1" w:styleId="NoList22115">
    <w:name w:val="No List22115"/>
    <w:next w:val="NoList"/>
    <w:semiHidden/>
    <w:rsid w:val="003062C3"/>
  </w:style>
  <w:style w:type="numbering" w:customStyle="1" w:styleId="NoList32115">
    <w:name w:val="No List32115"/>
    <w:next w:val="NoList"/>
    <w:uiPriority w:val="99"/>
    <w:semiHidden/>
    <w:rsid w:val="003062C3"/>
  </w:style>
  <w:style w:type="numbering" w:customStyle="1" w:styleId="NoList112115">
    <w:name w:val="No List112115"/>
    <w:next w:val="NoList"/>
    <w:uiPriority w:val="99"/>
    <w:semiHidden/>
    <w:unhideWhenUsed/>
    <w:rsid w:val="003062C3"/>
  </w:style>
  <w:style w:type="numbering" w:customStyle="1" w:styleId="13115">
    <w:name w:val="無清單13115"/>
    <w:next w:val="NoList"/>
    <w:uiPriority w:val="99"/>
    <w:semiHidden/>
    <w:unhideWhenUsed/>
    <w:rsid w:val="003062C3"/>
  </w:style>
  <w:style w:type="numbering" w:customStyle="1" w:styleId="112115">
    <w:name w:val="無清單112115"/>
    <w:next w:val="NoList"/>
    <w:uiPriority w:val="99"/>
    <w:semiHidden/>
    <w:unhideWhenUsed/>
    <w:rsid w:val="003062C3"/>
  </w:style>
  <w:style w:type="numbering" w:customStyle="1" w:styleId="21115">
    <w:name w:val="无列表21115"/>
    <w:next w:val="NoList"/>
    <w:uiPriority w:val="99"/>
    <w:semiHidden/>
    <w:unhideWhenUsed/>
    <w:rsid w:val="003062C3"/>
  </w:style>
  <w:style w:type="numbering" w:customStyle="1" w:styleId="NoList122115">
    <w:name w:val="No List122115"/>
    <w:next w:val="NoList"/>
    <w:uiPriority w:val="99"/>
    <w:semiHidden/>
    <w:unhideWhenUsed/>
    <w:rsid w:val="003062C3"/>
  </w:style>
  <w:style w:type="numbering" w:customStyle="1" w:styleId="1121150">
    <w:name w:val="リストなし112115"/>
    <w:next w:val="NoList"/>
    <w:uiPriority w:val="99"/>
    <w:semiHidden/>
    <w:unhideWhenUsed/>
    <w:rsid w:val="003062C3"/>
  </w:style>
  <w:style w:type="numbering" w:customStyle="1" w:styleId="1121151">
    <w:name w:val="无列表112115"/>
    <w:next w:val="NoList"/>
    <w:semiHidden/>
    <w:rsid w:val="003062C3"/>
  </w:style>
  <w:style w:type="numbering" w:customStyle="1" w:styleId="NoList212115">
    <w:name w:val="No List212115"/>
    <w:next w:val="NoList"/>
    <w:semiHidden/>
    <w:rsid w:val="003062C3"/>
  </w:style>
  <w:style w:type="numbering" w:customStyle="1" w:styleId="NoList312115">
    <w:name w:val="No List312115"/>
    <w:next w:val="NoList"/>
    <w:uiPriority w:val="99"/>
    <w:semiHidden/>
    <w:rsid w:val="003062C3"/>
  </w:style>
  <w:style w:type="numbering" w:customStyle="1" w:styleId="NoList1112115">
    <w:name w:val="No List1112115"/>
    <w:next w:val="NoList"/>
    <w:uiPriority w:val="99"/>
    <w:semiHidden/>
    <w:unhideWhenUsed/>
    <w:rsid w:val="003062C3"/>
  </w:style>
  <w:style w:type="numbering" w:customStyle="1" w:styleId="1221150">
    <w:name w:val="無清單122115"/>
    <w:next w:val="NoList"/>
    <w:uiPriority w:val="99"/>
    <w:semiHidden/>
    <w:unhideWhenUsed/>
    <w:rsid w:val="003062C3"/>
  </w:style>
  <w:style w:type="numbering" w:customStyle="1" w:styleId="1112115">
    <w:name w:val="無清單1112115"/>
    <w:next w:val="NoList"/>
    <w:uiPriority w:val="99"/>
    <w:semiHidden/>
    <w:unhideWhenUsed/>
    <w:rsid w:val="003062C3"/>
  </w:style>
  <w:style w:type="numbering" w:customStyle="1" w:styleId="NoList5114">
    <w:name w:val="No List5114"/>
    <w:next w:val="NoList"/>
    <w:uiPriority w:val="99"/>
    <w:semiHidden/>
    <w:unhideWhenUsed/>
    <w:rsid w:val="003062C3"/>
  </w:style>
  <w:style w:type="numbering" w:customStyle="1" w:styleId="NoList614">
    <w:name w:val="No List614"/>
    <w:next w:val="NoList"/>
    <w:uiPriority w:val="99"/>
    <w:semiHidden/>
    <w:unhideWhenUsed/>
    <w:rsid w:val="003062C3"/>
  </w:style>
  <w:style w:type="numbering" w:customStyle="1" w:styleId="NoList1414">
    <w:name w:val="No List1414"/>
    <w:next w:val="NoList"/>
    <w:uiPriority w:val="99"/>
    <w:semiHidden/>
    <w:unhideWhenUsed/>
    <w:rsid w:val="003062C3"/>
  </w:style>
  <w:style w:type="numbering" w:customStyle="1" w:styleId="13142">
    <w:name w:val="リストなし1314"/>
    <w:next w:val="NoList"/>
    <w:uiPriority w:val="99"/>
    <w:semiHidden/>
    <w:unhideWhenUsed/>
    <w:rsid w:val="003062C3"/>
  </w:style>
  <w:style w:type="numbering" w:customStyle="1" w:styleId="NoList2314">
    <w:name w:val="No List2314"/>
    <w:next w:val="NoList"/>
    <w:semiHidden/>
    <w:rsid w:val="003062C3"/>
  </w:style>
  <w:style w:type="numbering" w:customStyle="1" w:styleId="NoList3314">
    <w:name w:val="No List3314"/>
    <w:next w:val="NoList"/>
    <w:uiPriority w:val="99"/>
    <w:semiHidden/>
    <w:rsid w:val="003062C3"/>
  </w:style>
  <w:style w:type="numbering" w:customStyle="1" w:styleId="NoList1144">
    <w:name w:val="No List1144"/>
    <w:next w:val="NoList"/>
    <w:uiPriority w:val="99"/>
    <w:semiHidden/>
    <w:unhideWhenUsed/>
    <w:rsid w:val="003062C3"/>
  </w:style>
  <w:style w:type="numbering" w:customStyle="1" w:styleId="14140">
    <w:name w:val="無清單1414"/>
    <w:next w:val="NoList"/>
    <w:uiPriority w:val="99"/>
    <w:semiHidden/>
    <w:unhideWhenUsed/>
    <w:rsid w:val="003062C3"/>
  </w:style>
  <w:style w:type="numbering" w:customStyle="1" w:styleId="11314">
    <w:name w:val="無清單11314"/>
    <w:next w:val="NoList"/>
    <w:uiPriority w:val="99"/>
    <w:semiHidden/>
    <w:unhideWhenUsed/>
    <w:rsid w:val="003062C3"/>
  </w:style>
  <w:style w:type="numbering" w:customStyle="1" w:styleId="NoList424">
    <w:name w:val="No List424"/>
    <w:next w:val="NoList"/>
    <w:uiPriority w:val="99"/>
    <w:semiHidden/>
    <w:unhideWhenUsed/>
    <w:rsid w:val="003062C3"/>
  </w:style>
  <w:style w:type="numbering" w:customStyle="1" w:styleId="NoList12314">
    <w:name w:val="No List12314"/>
    <w:next w:val="NoList"/>
    <w:uiPriority w:val="99"/>
    <w:semiHidden/>
    <w:unhideWhenUsed/>
    <w:rsid w:val="003062C3"/>
  </w:style>
  <w:style w:type="numbering" w:customStyle="1" w:styleId="113140">
    <w:name w:val="リストなし11314"/>
    <w:next w:val="NoList"/>
    <w:uiPriority w:val="99"/>
    <w:semiHidden/>
    <w:unhideWhenUsed/>
    <w:rsid w:val="003062C3"/>
  </w:style>
  <w:style w:type="numbering" w:customStyle="1" w:styleId="113141">
    <w:name w:val="无列表11314"/>
    <w:next w:val="NoList"/>
    <w:semiHidden/>
    <w:rsid w:val="003062C3"/>
  </w:style>
  <w:style w:type="numbering" w:customStyle="1" w:styleId="NoList21314">
    <w:name w:val="No List21314"/>
    <w:next w:val="NoList"/>
    <w:semiHidden/>
    <w:rsid w:val="003062C3"/>
  </w:style>
  <w:style w:type="numbering" w:customStyle="1" w:styleId="NoList31314">
    <w:name w:val="No List31314"/>
    <w:next w:val="NoList"/>
    <w:uiPriority w:val="99"/>
    <w:semiHidden/>
    <w:rsid w:val="003062C3"/>
  </w:style>
  <w:style w:type="numbering" w:customStyle="1" w:styleId="NoList111314">
    <w:name w:val="No List111314"/>
    <w:next w:val="NoList"/>
    <w:uiPriority w:val="99"/>
    <w:semiHidden/>
    <w:unhideWhenUsed/>
    <w:rsid w:val="003062C3"/>
  </w:style>
  <w:style w:type="numbering" w:customStyle="1" w:styleId="12314">
    <w:name w:val="無清單12314"/>
    <w:next w:val="NoList"/>
    <w:uiPriority w:val="99"/>
    <w:semiHidden/>
    <w:unhideWhenUsed/>
    <w:rsid w:val="003062C3"/>
  </w:style>
  <w:style w:type="numbering" w:customStyle="1" w:styleId="111314">
    <w:name w:val="無清單111314"/>
    <w:next w:val="NoList"/>
    <w:uiPriority w:val="99"/>
    <w:semiHidden/>
    <w:unhideWhenUsed/>
    <w:rsid w:val="003062C3"/>
  </w:style>
  <w:style w:type="numbering" w:customStyle="1" w:styleId="NoList12124">
    <w:name w:val="No List12124"/>
    <w:next w:val="NoList"/>
    <w:uiPriority w:val="99"/>
    <w:semiHidden/>
    <w:unhideWhenUsed/>
    <w:rsid w:val="003062C3"/>
  </w:style>
  <w:style w:type="numbering" w:customStyle="1" w:styleId="111241">
    <w:name w:val="リストなし11124"/>
    <w:next w:val="NoList"/>
    <w:uiPriority w:val="99"/>
    <w:semiHidden/>
    <w:unhideWhenUsed/>
    <w:rsid w:val="003062C3"/>
  </w:style>
  <w:style w:type="numbering" w:customStyle="1" w:styleId="111242">
    <w:name w:val="无列表11124"/>
    <w:next w:val="NoList"/>
    <w:semiHidden/>
    <w:rsid w:val="003062C3"/>
  </w:style>
  <w:style w:type="numbering" w:customStyle="1" w:styleId="NoList21124">
    <w:name w:val="No List21124"/>
    <w:next w:val="NoList"/>
    <w:semiHidden/>
    <w:rsid w:val="003062C3"/>
  </w:style>
  <w:style w:type="numbering" w:customStyle="1" w:styleId="NoList31124">
    <w:name w:val="No List31124"/>
    <w:next w:val="NoList"/>
    <w:uiPriority w:val="99"/>
    <w:semiHidden/>
    <w:rsid w:val="003062C3"/>
  </w:style>
  <w:style w:type="numbering" w:customStyle="1" w:styleId="NoList111124">
    <w:name w:val="No List111124"/>
    <w:next w:val="NoList"/>
    <w:uiPriority w:val="99"/>
    <w:semiHidden/>
    <w:unhideWhenUsed/>
    <w:rsid w:val="003062C3"/>
  </w:style>
  <w:style w:type="numbering" w:customStyle="1" w:styleId="12124">
    <w:name w:val="無清單12124"/>
    <w:next w:val="NoList"/>
    <w:uiPriority w:val="99"/>
    <w:semiHidden/>
    <w:unhideWhenUsed/>
    <w:rsid w:val="003062C3"/>
  </w:style>
  <w:style w:type="numbering" w:customStyle="1" w:styleId="111124">
    <w:name w:val="無清單111124"/>
    <w:next w:val="NoList"/>
    <w:uiPriority w:val="99"/>
    <w:semiHidden/>
    <w:unhideWhenUsed/>
    <w:rsid w:val="003062C3"/>
  </w:style>
  <w:style w:type="numbering" w:customStyle="1" w:styleId="NoList524">
    <w:name w:val="No List524"/>
    <w:next w:val="NoList"/>
    <w:uiPriority w:val="99"/>
    <w:semiHidden/>
    <w:unhideWhenUsed/>
    <w:rsid w:val="003062C3"/>
  </w:style>
  <w:style w:type="numbering" w:customStyle="1" w:styleId="NoList1324">
    <w:name w:val="No List1324"/>
    <w:next w:val="NoList"/>
    <w:uiPriority w:val="99"/>
    <w:semiHidden/>
    <w:unhideWhenUsed/>
    <w:rsid w:val="003062C3"/>
  </w:style>
  <w:style w:type="numbering" w:customStyle="1" w:styleId="12242">
    <w:name w:val="リストなし1224"/>
    <w:next w:val="NoList"/>
    <w:uiPriority w:val="99"/>
    <w:semiHidden/>
    <w:unhideWhenUsed/>
    <w:rsid w:val="003062C3"/>
  </w:style>
  <w:style w:type="numbering" w:customStyle="1" w:styleId="12251">
    <w:name w:val="无列表1225"/>
    <w:next w:val="NoList"/>
    <w:semiHidden/>
    <w:rsid w:val="003062C3"/>
  </w:style>
  <w:style w:type="numbering" w:customStyle="1" w:styleId="NoList2224">
    <w:name w:val="No List2224"/>
    <w:next w:val="NoList"/>
    <w:semiHidden/>
    <w:rsid w:val="003062C3"/>
  </w:style>
  <w:style w:type="numbering" w:customStyle="1" w:styleId="NoList3224">
    <w:name w:val="No List3224"/>
    <w:next w:val="NoList"/>
    <w:uiPriority w:val="99"/>
    <w:semiHidden/>
    <w:rsid w:val="003062C3"/>
  </w:style>
  <w:style w:type="numbering" w:customStyle="1" w:styleId="NoList11224">
    <w:name w:val="No List11224"/>
    <w:next w:val="NoList"/>
    <w:uiPriority w:val="99"/>
    <w:semiHidden/>
    <w:unhideWhenUsed/>
    <w:rsid w:val="003062C3"/>
  </w:style>
  <w:style w:type="numbering" w:customStyle="1" w:styleId="1324">
    <w:name w:val="無清單1324"/>
    <w:next w:val="NoList"/>
    <w:uiPriority w:val="99"/>
    <w:semiHidden/>
    <w:unhideWhenUsed/>
    <w:rsid w:val="003062C3"/>
  </w:style>
  <w:style w:type="numbering" w:customStyle="1" w:styleId="11224">
    <w:name w:val="無清單11224"/>
    <w:next w:val="NoList"/>
    <w:uiPriority w:val="99"/>
    <w:semiHidden/>
    <w:unhideWhenUsed/>
    <w:rsid w:val="003062C3"/>
  </w:style>
  <w:style w:type="numbering" w:customStyle="1" w:styleId="2124">
    <w:name w:val="无列表2124"/>
    <w:next w:val="NoList"/>
    <w:uiPriority w:val="99"/>
    <w:semiHidden/>
    <w:unhideWhenUsed/>
    <w:rsid w:val="003062C3"/>
  </w:style>
  <w:style w:type="numbering" w:customStyle="1" w:styleId="NoList111224">
    <w:name w:val="No List111224"/>
    <w:next w:val="NoList"/>
    <w:uiPriority w:val="99"/>
    <w:semiHidden/>
    <w:unhideWhenUsed/>
    <w:rsid w:val="003062C3"/>
  </w:style>
  <w:style w:type="numbering" w:customStyle="1" w:styleId="NoList74">
    <w:name w:val="No List74"/>
    <w:next w:val="NoList"/>
    <w:uiPriority w:val="99"/>
    <w:semiHidden/>
    <w:unhideWhenUsed/>
    <w:rsid w:val="003062C3"/>
  </w:style>
  <w:style w:type="numbering" w:customStyle="1" w:styleId="NoList154">
    <w:name w:val="No List154"/>
    <w:next w:val="NoList"/>
    <w:uiPriority w:val="99"/>
    <w:semiHidden/>
    <w:unhideWhenUsed/>
    <w:rsid w:val="003062C3"/>
  </w:style>
  <w:style w:type="numbering" w:customStyle="1" w:styleId="1441">
    <w:name w:val="リストなし144"/>
    <w:next w:val="NoList"/>
    <w:uiPriority w:val="99"/>
    <w:semiHidden/>
    <w:unhideWhenUsed/>
    <w:rsid w:val="003062C3"/>
  </w:style>
  <w:style w:type="numbering" w:customStyle="1" w:styleId="1442">
    <w:name w:val="无列表144"/>
    <w:next w:val="NoList"/>
    <w:semiHidden/>
    <w:rsid w:val="003062C3"/>
  </w:style>
  <w:style w:type="numbering" w:customStyle="1" w:styleId="NoList244">
    <w:name w:val="No List244"/>
    <w:next w:val="NoList"/>
    <w:semiHidden/>
    <w:rsid w:val="003062C3"/>
  </w:style>
  <w:style w:type="numbering" w:customStyle="1" w:styleId="NoList344">
    <w:name w:val="No List344"/>
    <w:next w:val="NoList"/>
    <w:uiPriority w:val="99"/>
    <w:semiHidden/>
    <w:rsid w:val="003062C3"/>
  </w:style>
  <w:style w:type="numbering" w:customStyle="1" w:styleId="NoList1154">
    <w:name w:val="No List1154"/>
    <w:next w:val="NoList"/>
    <w:uiPriority w:val="99"/>
    <w:semiHidden/>
    <w:unhideWhenUsed/>
    <w:rsid w:val="003062C3"/>
  </w:style>
  <w:style w:type="numbering" w:customStyle="1" w:styleId="1540">
    <w:name w:val="無清單154"/>
    <w:next w:val="NoList"/>
    <w:uiPriority w:val="99"/>
    <w:semiHidden/>
    <w:unhideWhenUsed/>
    <w:rsid w:val="003062C3"/>
  </w:style>
  <w:style w:type="numbering" w:customStyle="1" w:styleId="11440">
    <w:name w:val="無清單1144"/>
    <w:next w:val="NoList"/>
    <w:uiPriority w:val="99"/>
    <w:semiHidden/>
    <w:unhideWhenUsed/>
    <w:rsid w:val="003062C3"/>
  </w:style>
  <w:style w:type="numbering" w:customStyle="1" w:styleId="NoList434">
    <w:name w:val="No List434"/>
    <w:next w:val="NoList"/>
    <w:uiPriority w:val="99"/>
    <w:semiHidden/>
    <w:unhideWhenUsed/>
    <w:rsid w:val="003062C3"/>
  </w:style>
  <w:style w:type="numbering" w:customStyle="1" w:styleId="NoList1244">
    <w:name w:val="No List1244"/>
    <w:next w:val="NoList"/>
    <w:uiPriority w:val="99"/>
    <w:semiHidden/>
    <w:unhideWhenUsed/>
    <w:rsid w:val="003062C3"/>
  </w:style>
  <w:style w:type="numbering" w:customStyle="1" w:styleId="11441">
    <w:name w:val="リストなし1144"/>
    <w:next w:val="NoList"/>
    <w:uiPriority w:val="99"/>
    <w:semiHidden/>
    <w:unhideWhenUsed/>
    <w:rsid w:val="003062C3"/>
  </w:style>
  <w:style w:type="numbering" w:customStyle="1" w:styleId="11442">
    <w:name w:val="无列表1144"/>
    <w:next w:val="NoList"/>
    <w:semiHidden/>
    <w:rsid w:val="003062C3"/>
  </w:style>
  <w:style w:type="numbering" w:customStyle="1" w:styleId="NoList2144">
    <w:name w:val="No List2144"/>
    <w:next w:val="NoList"/>
    <w:semiHidden/>
    <w:rsid w:val="003062C3"/>
  </w:style>
  <w:style w:type="numbering" w:customStyle="1" w:styleId="NoList3144">
    <w:name w:val="No List3144"/>
    <w:next w:val="NoList"/>
    <w:uiPriority w:val="99"/>
    <w:semiHidden/>
    <w:rsid w:val="003062C3"/>
  </w:style>
  <w:style w:type="numbering" w:customStyle="1" w:styleId="NoList11144">
    <w:name w:val="No List11144"/>
    <w:next w:val="NoList"/>
    <w:uiPriority w:val="99"/>
    <w:semiHidden/>
    <w:unhideWhenUsed/>
    <w:rsid w:val="003062C3"/>
  </w:style>
  <w:style w:type="numbering" w:customStyle="1" w:styleId="1244">
    <w:name w:val="無清單1244"/>
    <w:next w:val="NoList"/>
    <w:uiPriority w:val="99"/>
    <w:semiHidden/>
    <w:unhideWhenUsed/>
    <w:rsid w:val="003062C3"/>
  </w:style>
  <w:style w:type="numbering" w:customStyle="1" w:styleId="11144">
    <w:name w:val="無清單11144"/>
    <w:next w:val="NoList"/>
    <w:uiPriority w:val="99"/>
    <w:semiHidden/>
    <w:unhideWhenUsed/>
    <w:rsid w:val="003062C3"/>
  </w:style>
  <w:style w:type="numbering" w:customStyle="1" w:styleId="234">
    <w:name w:val="无列表234"/>
    <w:next w:val="NoList"/>
    <w:uiPriority w:val="99"/>
    <w:semiHidden/>
    <w:unhideWhenUsed/>
    <w:rsid w:val="003062C3"/>
  </w:style>
  <w:style w:type="numbering" w:customStyle="1" w:styleId="NoList12134">
    <w:name w:val="No List12134"/>
    <w:next w:val="NoList"/>
    <w:uiPriority w:val="99"/>
    <w:semiHidden/>
    <w:unhideWhenUsed/>
    <w:rsid w:val="003062C3"/>
  </w:style>
  <w:style w:type="numbering" w:customStyle="1" w:styleId="111340">
    <w:name w:val="リストなし11134"/>
    <w:next w:val="NoList"/>
    <w:uiPriority w:val="99"/>
    <w:semiHidden/>
    <w:unhideWhenUsed/>
    <w:rsid w:val="003062C3"/>
  </w:style>
  <w:style w:type="numbering" w:customStyle="1" w:styleId="111341">
    <w:name w:val="无列表11134"/>
    <w:next w:val="NoList"/>
    <w:semiHidden/>
    <w:rsid w:val="003062C3"/>
  </w:style>
  <w:style w:type="numbering" w:customStyle="1" w:styleId="NoList21134">
    <w:name w:val="No List21134"/>
    <w:next w:val="NoList"/>
    <w:semiHidden/>
    <w:rsid w:val="003062C3"/>
  </w:style>
  <w:style w:type="numbering" w:customStyle="1" w:styleId="NoList31134">
    <w:name w:val="No List31134"/>
    <w:next w:val="NoList"/>
    <w:uiPriority w:val="99"/>
    <w:semiHidden/>
    <w:rsid w:val="003062C3"/>
  </w:style>
  <w:style w:type="numbering" w:customStyle="1" w:styleId="NoList111134">
    <w:name w:val="No List111134"/>
    <w:next w:val="NoList"/>
    <w:uiPriority w:val="99"/>
    <w:semiHidden/>
    <w:unhideWhenUsed/>
    <w:rsid w:val="003062C3"/>
  </w:style>
  <w:style w:type="numbering" w:customStyle="1" w:styleId="12134">
    <w:name w:val="無清單12134"/>
    <w:next w:val="NoList"/>
    <w:uiPriority w:val="99"/>
    <w:semiHidden/>
    <w:unhideWhenUsed/>
    <w:rsid w:val="003062C3"/>
  </w:style>
  <w:style w:type="numbering" w:customStyle="1" w:styleId="111134">
    <w:name w:val="無清單111134"/>
    <w:next w:val="NoList"/>
    <w:uiPriority w:val="99"/>
    <w:semiHidden/>
    <w:unhideWhenUsed/>
    <w:rsid w:val="003062C3"/>
  </w:style>
  <w:style w:type="numbering" w:customStyle="1" w:styleId="NoList534">
    <w:name w:val="No List534"/>
    <w:next w:val="NoList"/>
    <w:uiPriority w:val="99"/>
    <w:semiHidden/>
    <w:unhideWhenUsed/>
    <w:rsid w:val="003062C3"/>
  </w:style>
  <w:style w:type="numbering" w:customStyle="1" w:styleId="NoList1334">
    <w:name w:val="No List1334"/>
    <w:next w:val="NoList"/>
    <w:uiPriority w:val="99"/>
    <w:semiHidden/>
    <w:unhideWhenUsed/>
    <w:rsid w:val="003062C3"/>
  </w:style>
  <w:style w:type="numbering" w:customStyle="1" w:styleId="12341">
    <w:name w:val="リストなし1234"/>
    <w:next w:val="NoList"/>
    <w:uiPriority w:val="99"/>
    <w:semiHidden/>
    <w:unhideWhenUsed/>
    <w:rsid w:val="003062C3"/>
  </w:style>
  <w:style w:type="numbering" w:customStyle="1" w:styleId="12342">
    <w:name w:val="无列表1234"/>
    <w:next w:val="NoList"/>
    <w:semiHidden/>
    <w:rsid w:val="003062C3"/>
  </w:style>
  <w:style w:type="numbering" w:customStyle="1" w:styleId="NoList2234">
    <w:name w:val="No List2234"/>
    <w:next w:val="NoList"/>
    <w:semiHidden/>
    <w:rsid w:val="003062C3"/>
  </w:style>
  <w:style w:type="numbering" w:customStyle="1" w:styleId="NoList3234">
    <w:name w:val="No List3234"/>
    <w:next w:val="NoList"/>
    <w:uiPriority w:val="99"/>
    <w:semiHidden/>
    <w:rsid w:val="003062C3"/>
  </w:style>
  <w:style w:type="numbering" w:customStyle="1" w:styleId="NoList11234">
    <w:name w:val="No List11234"/>
    <w:next w:val="NoList"/>
    <w:uiPriority w:val="99"/>
    <w:semiHidden/>
    <w:unhideWhenUsed/>
    <w:rsid w:val="003062C3"/>
  </w:style>
  <w:style w:type="numbering" w:customStyle="1" w:styleId="1334">
    <w:name w:val="無清單1334"/>
    <w:next w:val="NoList"/>
    <w:uiPriority w:val="99"/>
    <w:semiHidden/>
    <w:unhideWhenUsed/>
    <w:rsid w:val="003062C3"/>
  </w:style>
  <w:style w:type="numbering" w:customStyle="1" w:styleId="11234">
    <w:name w:val="無清單11234"/>
    <w:next w:val="NoList"/>
    <w:uiPriority w:val="99"/>
    <w:semiHidden/>
    <w:unhideWhenUsed/>
    <w:rsid w:val="003062C3"/>
  </w:style>
  <w:style w:type="numbering" w:customStyle="1" w:styleId="2134">
    <w:name w:val="无列表2134"/>
    <w:next w:val="NoList"/>
    <w:uiPriority w:val="99"/>
    <w:semiHidden/>
    <w:unhideWhenUsed/>
    <w:rsid w:val="003062C3"/>
  </w:style>
  <w:style w:type="numbering" w:customStyle="1" w:styleId="NoList12224">
    <w:name w:val="No List12224"/>
    <w:next w:val="NoList"/>
    <w:uiPriority w:val="99"/>
    <w:semiHidden/>
    <w:unhideWhenUsed/>
    <w:rsid w:val="003062C3"/>
  </w:style>
  <w:style w:type="numbering" w:customStyle="1" w:styleId="112240">
    <w:name w:val="リストなし11224"/>
    <w:next w:val="NoList"/>
    <w:uiPriority w:val="99"/>
    <w:semiHidden/>
    <w:unhideWhenUsed/>
    <w:rsid w:val="003062C3"/>
  </w:style>
  <w:style w:type="numbering" w:customStyle="1" w:styleId="112241">
    <w:name w:val="无列表11224"/>
    <w:next w:val="NoList"/>
    <w:semiHidden/>
    <w:rsid w:val="003062C3"/>
  </w:style>
  <w:style w:type="numbering" w:customStyle="1" w:styleId="NoList21224">
    <w:name w:val="No List21224"/>
    <w:next w:val="NoList"/>
    <w:semiHidden/>
    <w:rsid w:val="003062C3"/>
  </w:style>
  <w:style w:type="numbering" w:customStyle="1" w:styleId="NoList31224">
    <w:name w:val="No List31224"/>
    <w:next w:val="NoList"/>
    <w:uiPriority w:val="99"/>
    <w:semiHidden/>
    <w:rsid w:val="003062C3"/>
  </w:style>
  <w:style w:type="numbering" w:customStyle="1" w:styleId="NoList111234">
    <w:name w:val="No List111234"/>
    <w:next w:val="NoList"/>
    <w:uiPriority w:val="99"/>
    <w:semiHidden/>
    <w:unhideWhenUsed/>
    <w:rsid w:val="003062C3"/>
  </w:style>
  <w:style w:type="numbering" w:customStyle="1" w:styleId="12224">
    <w:name w:val="無清單12224"/>
    <w:next w:val="NoList"/>
    <w:uiPriority w:val="99"/>
    <w:semiHidden/>
    <w:unhideWhenUsed/>
    <w:rsid w:val="003062C3"/>
  </w:style>
  <w:style w:type="numbering" w:customStyle="1" w:styleId="111224">
    <w:name w:val="無清單111224"/>
    <w:next w:val="NoList"/>
    <w:uiPriority w:val="99"/>
    <w:semiHidden/>
    <w:unhideWhenUsed/>
    <w:rsid w:val="003062C3"/>
  </w:style>
  <w:style w:type="numbering" w:customStyle="1" w:styleId="NoList83">
    <w:name w:val="No List83"/>
    <w:next w:val="NoList"/>
    <w:uiPriority w:val="99"/>
    <w:semiHidden/>
    <w:unhideWhenUsed/>
    <w:rsid w:val="003062C3"/>
  </w:style>
  <w:style w:type="numbering" w:customStyle="1" w:styleId="NoList163">
    <w:name w:val="No List163"/>
    <w:next w:val="NoList"/>
    <w:uiPriority w:val="99"/>
    <w:semiHidden/>
    <w:unhideWhenUsed/>
    <w:rsid w:val="003062C3"/>
  </w:style>
  <w:style w:type="numbering" w:customStyle="1" w:styleId="1532">
    <w:name w:val="リストなし153"/>
    <w:next w:val="NoList"/>
    <w:uiPriority w:val="99"/>
    <w:semiHidden/>
    <w:unhideWhenUsed/>
    <w:rsid w:val="003062C3"/>
  </w:style>
  <w:style w:type="numbering" w:customStyle="1" w:styleId="1533">
    <w:name w:val="无列表153"/>
    <w:next w:val="NoList"/>
    <w:semiHidden/>
    <w:rsid w:val="003062C3"/>
  </w:style>
  <w:style w:type="numbering" w:customStyle="1" w:styleId="NoList253">
    <w:name w:val="No List253"/>
    <w:next w:val="NoList"/>
    <w:semiHidden/>
    <w:rsid w:val="003062C3"/>
  </w:style>
  <w:style w:type="numbering" w:customStyle="1" w:styleId="NoList353">
    <w:name w:val="No List353"/>
    <w:next w:val="NoList"/>
    <w:uiPriority w:val="99"/>
    <w:semiHidden/>
    <w:rsid w:val="003062C3"/>
  </w:style>
  <w:style w:type="numbering" w:customStyle="1" w:styleId="NoList1163">
    <w:name w:val="No List1163"/>
    <w:next w:val="NoList"/>
    <w:uiPriority w:val="99"/>
    <w:semiHidden/>
    <w:unhideWhenUsed/>
    <w:rsid w:val="003062C3"/>
  </w:style>
  <w:style w:type="numbering" w:customStyle="1" w:styleId="1630">
    <w:name w:val="無清單163"/>
    <w:next w:val="NoList"/>
    <w:uiPriority w:val="99"/>
    <w:semiHidden/>
    <w:unhideWhenUsed/>
    <w:rsid w:val="003062C3"/>
  </w:style>
  <w:style w:type="numbering" w:customStyle="1" w:styleId="11530">
    <w:name w:val="無清單1153"/>
    <w:next w:val="NoList"/>
    <w:uiPriority w:val="99"/>
    <w:semiHidden/>
    <w:unhideWhenUsed/>
    <w:rsid w:val="003062C3"/>
  </w:style>
  <w:style w:type="numbering" w:customStyle="1" w:styleId="NoList443">
    <w:name w:val="No List443"/>
    <w:next w:val="NoList"/>
    <w:uiPriority w:val="99"/>
    <w:semiHidden/>
    <w:unhideWhenUsed/>
    <w:rsid w:val="003062C3"/>
  </w:style>
  <w:style w:type="numbering" w:customStyle="1" w:styleId="NoList1253">
    <w:name w:val="No List1253"/>
    <w:next w:val="NoList"/>
    <w:uiPriority w:val="99"/>
    <w:semiHidden/>
    <w:unhideWhenUsed/>
    <w:rsid w:val="003062C3"/>
  </w:style>
  <w:style w:type="numbering" w:customStyle="1" w:styleId="11531">
    <w:name w:val="リストなし1153"/>
    <w:next w:val="NoList"/>
    <w:uiPriority w:val="99"/>
    <w:semiHidden/>
    <w:unhideWhenUsed/>
    <w:rsid w:val="003062C3"/>
  </w:style>
  <w:style w:type="numbering" w:customStyle="1" w:styleId="11532">
    <w:name w:val="无列表1153"/>
    <w:next w:val="NoList"/>
    <w:semiHidden/>
    <w:rsid w:val="003062C3"/>
  </w:style>
  <w:style w:type="numbering" w:customStyle="1" w:styleId="NoList2153">
    <w:name w:val="No List2153"/>
    <w:next w:val="NoList"/>
    <w:semiHidden/>
    <w:rsid w:val="003062C3"/>
  </w:style>
  <w:style w:type="numbering" w:customStyle="1" w:styleId="NoList3153">
    <w:name w:val="No List3153"/>
    <w:next w:val="NoList"/>
    <w:uiPriority w:val="99"/>
    <w:semiHidden/>
    <w:rsid w:val="003062C3"/>
  </w:style>
  <w:style w:type="numbering" w:customStyle="1" w:styleId="NoList11153">
    <w:name w:val="No List11153"/>
    <w:next w:val="NoList"/>
    <w:uiPriority w:val="99"/>
    <w:semiHidden/>
    <w:unhideWhenUsed/>
    <w:rsid w:val="003062C3"/>
  </w:style>
  <w:style w:type="numbering" w:customStyle="1" w:styleId="1253">
    <w:name w:val="無清單1253"/>
    <w:next w:val="NoList"/>
    <w:uiPriority w:val="99"/>
    <w:semiHidden/>
    <w:unhideWhenUsed/>
    <w:rsid w:val="003062C3"/>
  </w:style>
  <w:style w:type="numbering" w:customStyle="1" w:styleId="11153">
    <w:name w:val="無清單11153"/>
    <w:next w:val="NoList"/>
    <w:uiPriority w:val="99"/>
    <w:semiHidden/>
    <w:unhideWhenUsed/>
    <w:rsid w:val="003062C3"/>
  </w:style>
  <w:style w:type="numbering" w:customStyle="1" w:styleId="243">
    <w:name w:val="无列表243"/>
    <w:next w:val="NoList"/>
    <w:uiPriority w:val="99"/>
    <w:semiHidden/>
    <w:unhideWhenUsed/>
    <w:rsid w:val="003062C3"/>
  </w:style>
  <w:style w:type="numbering" w:customStyle="1" w:styleId="NoList12143">
    <w:name w:val="No List12143"/>
    <w:next w:val="NoList"/>
    <w:uiPriority w:val="99"/>
    <w:semiHidden/>
    <w:unhideWhenUsed/>
    <w:rsid w:val="003062C3"/>
  </w:style>
  <w:style w:type="numbering" w:customStyle="1" w:styleId="111431">
    <w:name w:val="リストなし11143"/>
    <w:next w:val="NoList"/>
    <w:uiPriority w:val="99"/>
    <w:semiHidden/>
    <w:unhideWhenUsed/>
    <w:rsid w:val="003062C3"/>
  </w:style>
  <w:style w:type="numbering" w:customStyle="1" w:styleId="111432">
    <w:name w:val="无列表11143"/>
    <w:next w:val="NoList"/>
    <w:semiHidden/>
    <w:rsid w:val="003062C3"/>
  </w:style>
  <w:style w:type="numbering" w:customStyle="1" w:styleId="NoList21143">
    <w:name w:val="No List21143"/>
    <w:next w:val="NoList"/>
    <w:semiHidden/>
    <w:rsid w:val="003062C3"/>
  </w:style>
  <w:style w:type="numbering" w:customStyle="1" w:styleId="NoList31143">
    <w:name w:val="No List31143"/>
    <w:next w:val="NoList"/>
    <w:uiPriority w:val="99"/>
    <w:semiHidden/>
    <w:rsid w:val="003062C3"/>
  </w:style>
  <w:style w:type="numbering" w:customStyle="1" w:styleId="NoList111143">
    <w:name w:val="No List111143"/>
    <w:next w:val="NoList"/>
    <w:uiPriority w:val="99"/>
    <w:semiHidden/>
    <w:unhideWhenUsed/>
    <w:rsid w:val="003062C3"/>
  </w:style>
  <w:style w:type="numbering" w:customStyle="1" w:styleId="121430">
    <w:name w:val="無清單12143"/>
    <w:next w:val="NoList"/>
    <w:uiPriority w:val="99"/>
    <w:semiHidden/>
    <w:unhideWhenUsed/>
    <w:rsid w:val="003062C3"/>
  </w:style>
  <w:style w:type="numbering" w:customStyle="1" w:styleId="1111430">
    <w:name w:val="無清單111143"/>
    <w:next w:val="NoList"/>
    <w:uiPriority w:val="99"/>
    <w:semiHidden/>
    <w:unhideWhenUsed/>
    <w:rsid w:val="003062C3"/>
  </w:style>
  <w:style w:type="numbering" w:customStyle="1" w:styleId="NoList543">
    <w:name w:val="No List543"/>
    <w:next w:val="NoList"/>
    <w:uiPriority w:val="99"/>
    <w:semiHidden/>
    <w:unhideWhenUsed/>
    <w:rsid w:val="003062C3"/>
  </w:style>
  <w:style w:type="numbering" w:customStyle="1" w:styleId="NoList1343">
    <w:name w:val="No List1343"/>
    <w:next w:val="NoList"/>
    <w:uiPriority w:val="99"/>
    <w:semiHidden/>
    <w:unhideWhenUsed/>
    <w:rsid w:val="003062C3"/>
  </w:style>
  <w:style w:type="numbering" w:customStyle="1" w:styleId="12431">
    <w:name w:val="リストなし1243"/>
    <w:next w:val="NoList"/>
    <w:uiPriority w:val="99"/>
    <w:semiHidden/>
    <w:unhideWhenUsed/>
    <w:rsid w:val="003062C3"/>
  </w:style>
  <w:style w:type="numbering" w:customStyle="1" w:styleId="12432">
    <w:name w:val="无列表1243"/>
    <w:next w:val="NoList"/>
    <w:semiHidden/>
    <w:rsid w:val="003062C3"/>
  </w:style>
  <w:style w:type="numbering" w:customStyle="1" w:styleId="NoList2243">
    <w:name w:val="No List2243"/>
    <w:next w:val="NoList"/>
    <w:semiHidden/>
    <w:rsid w:val="003062C3"/>
  </w:style>
  <w:style w:type="numbering" w:customStyle="1" w:styleId="NoList3243">
    <w:name w:val="No List3243"/>
    <w:next w:val="NoList"/>
    <w:uiPriority w:val="99"/>
    <w:semiHidden/>
    <w:rsid w:val="003062C3"/>
  </w:style>
  <w:style w:type="numbering" w:customStyle="1" w:styleId="NoList11243">
    <w:name w:val="No List11243"/>
    <w:next w:val="NoList"/>
    <w:uiPriority w:val="99"/>
    <w:semiHidden/>
    <w:unhideWhenUsed/>
    <w:rsid w:val="003062C3"/>
  </w:style>
  <w:style w:type="numbering" w:customStyle="1" w:styleId="13430">
    <w:name w:val="無清單1343"/>
    <w:next w:val="NoList"/>
    <w:uiPriority w:val="99"/>
    <w:semiHidden/>
    <w:unhideWhenUsed/>
    <w:rsid w:val="003062C3"/>
  </w:style>
  <w:style w:type="numbering" w:customStyle="1" w:styleId="11243">
    <w:name w:val="無清單11243"/>
    <w:next w:val="NoList"/>
    <w:uiPriority w:val="99"/>
    <w:semiHidden/>
    <w:unhideWhenUsed/>
    <w:rsid w:val="003062C3"/>
  </w:style>
  <w:style w:type="numbering" w:customStyle="1" w:styleId="2143">
    <w:name w:val="无列表2143"/>
    <w:next w:val="NoList"/>
    <w:uiPriority w:val="99"/>
    <w:semiHidden/>
    <w:unhideWhenUsed/>
    <w:rsid w:val="003062C3"/>
  </w:style>
  <w:style w:type="numbering" w:customStyle="1" w:styleId="NoList12233">
    <w:name w:val="No List12233"/>
    <w:next w:val="NoList"/>
    <w:uiPriority w:val="99"/>
    <w:semiHidden/>
    <w:unhideWhenUsed/>
    <w:rsid w:val="003062C3"/>
  </w:style>
  <w:style w:type="numbering" w:customStyle="1" w:styleId="112331">
    <w:name w:val="リストなし11233"/>
    <w:next w:val="NoList"/>
    <w:uiPriority w:val="99"/>
    <w:semiHidden/>
    <w:unhideWhenUsed/>
    <w:rsid w:val="003062C3"/>
  </w:style>
  <w:style w:type="numbering" w:customStyle="1" w:styleId="112332">
    <w:name w:val="无列表11233"/>
    <w:next w:val="NoList"/>
    <w:semiHidden/>
    <w:rsid w:val="003062C3"/>
  </w:style>
  <w:style w:type="numbering" w:customStyle="1" w:styleId="NoList21233">
    <w:name w:val="No List21233"/>
    <w:next w:val="NoList"/>
    <w:semiHidden/>
    <w:rsid w:val="003062C3"/>
  </w:style>
  <w:style w:type="numbering" w:customStyle="1" w:styleId="NoList31233">
    <w:name w:val="No List31233"/>
    <w:next w:val="NoList"/>
    <w:uiPriority w:val="99"/>
    <w:semiHidden/>
    <w:rsid w:val="003062C3"/>
  </w:style>
  <w:style w:type="numbering" w:customStyle="1" w:styleId="NoList111243">
    <w:name w:val="No List111243"/>
    <w:next w:val="NoList"/>
    <w:uiPriority w:val="99"/>
    <w:semiHidden/>
    <w:unhideWhenUsed/>
    <w:rsid w:val="003062C3"/>
  </w:style>
  <w:style w:type="numbering" w:customStyle="1" w:styleId="12233">
    <w:name w:val="無清單12233"/>
    <w:next w:val="NoList"/>
    <w:uiPriority w:val="99"/>
    <w:semiHidden/>
    <w:unhideWhenUsed/>
    <w:rsid w:val="003062C3"/>
  </w:style>
  <w:style w:type="numbering" w:customStyle="1" w:styleId="1112330">
    <w:name w:val="無清單111233"/>
    <w:next w:val="NoList"/>
    <w:uiPriority w:val="99"/>
    <w:semiHidden/>
    <w:unhideWhenUsed/>
    <w:rsid w:val="003062C3"/>
  </w:style>
  <w:style w:type="numbering" w:customStyle="1" w:styleId="NoList622">
    <w:name w:val="No List622"/>
    <w:next w:val="NoList"/>
    <w:uiPriority w:val="99"/>
    <w:semiHidden/>
    <w:unhideWhenUsed/>
    <w:rsid w:val="003062C3"/>
  </w:style>
  <w:style w:type="numbering" w:customStyle="1" w:styleId="NoList1422">
    <w:name w:val="No List1422"/>
    <w:next w:val="NoList"/>
    <w:uiPriority w:val="99"/>
    <w:semiHidden/>
    <w:unhideWhenUsed/>
    <w:rsid w:val="003062C3"/>
  </w:style>
  <w:style w:type="numbering" w:customStyle="1" w:styleId="13222">
    <w:name w:val="リストなし1322"/>
    <w:next w:val="NoList"/>
    <w:uiPriority w:val="99"/>
    <w:semiHidden/>
    <w:unhideWhenUsed/>
    <w:rsid w:val="003062C3"/>
  </w:style>
  <w:style w:type="numbering" w:customStyle="1" w:styleId="13230">
    <w:name w:val="无列表1323"/>
    <w:next w:val="NoList"/>
    <w:semiHidden/>
    <w:rsid w:val="003062C3"/>
  </w:style>
  <w:style w:type="numbering" w:customStyle="1" w:styleId="NoList2322">
    <w:name w:val="No List2322"/>
    <w:next w:val="NoList"/>
    <w:semiHidden/>
    <w:rsid w:val="003062C3"/>
  </w:style>
  <w:style w:type="numbering" w:customStyle="1" w:styleId="NoList3322">
    <w:name w:val="No List3322"/>
    <w:next w:val="NoList"/>
    <w:uiPriority w:val="99"/>
    <w:semiHidden/>
    <w:rsid w:val="003062C3"/>
  </w:style>
  <w:style w:type="numbering" w:customStyle="1" w:styleId="NoList11323">
    <w:name w:val="No List11323"/>
    <w:next w:val="NoList"/>
    <w:uiPriority w:val="99"/>
    <w:semiHidden/>
    <w:unhideWhenUsed/>
    <w:rsid w:val="003062C3"/>
  </w:style>
  <w:style w:type="numbering" w:customStyle="1" w:styleId="14220">
    <w:name w:val="無清單1422"/>
    <w:next w:val="NoList"/>
    <w:uiPriority w:val="99"/>
    <w:semiHidden/>
    <w:unhideWhenUsed/>
    <w:rsid w:val="003062C3"/>
  </w:style>
  <w:style w:type="numbering" w:customStyle="1" w:styleId="113220">
    <w:name w:val="無清單11322"/>
    <w:next w:val="NoList"/>
    <w:uiPriority w:val="99"/>
    <w:semiHidden/>
    <w:unhideWhenUsed/>
    <w:rsid w:val="003062C3"/>
  </w:style>
  <w:style w:type="numbering" w:customStyle="1" w:styleId="2223">
    <w:name w:val="无列表2223"/>
    <w:next w:val="NoList"/>
    <w:uiPriority w:val="99"/>
    <w:semiHidden/>
    <w:unhideWhenUsed/>
    <w:rsid w:val="003062C3"/>
  </w:style>
  <w:style w:type="numbering" w:customStyle="1" w:styleId="NoList12322">
    <w:name w:val="No List12322"/>
    <w:next w:val="NoList"/>
    <w:uiPriority w:val="99"/>
    <w:semiHidden/>
    <w:unhideWhenUsed/>
    <w:rsid w:val="003062C3"/>
  </w:style>
  <w:style w:type="numbering" w:customStyle="1" w:styleId="113221">
    <w:name w:val="リストなし11322"/>
    <w:next w:val="NoList"/>
    <w:uiPriority w:val="99"/>
    <w:semiHidden/>
    <w:unhideWhenUsed/>
    <w:rsid w:val="003062C3"/>
  </w:style>
  <w:style w:type="numbering" w:customStyle="1" w:styleId="113222">
    <w:name w:val="无列表11322"/>
    <w:next w:val="NoList"/>
    <w:semiHidden/>
    <w:rsid w:val="003062C3"/>
  </w:style>
  <w:style w:type="numbering" w:customStyle="1" w:styleId="NoList21322">
    <w:name w:val="No List21322"/>
    <w:next w:val="NoList"/>
    <w:semiHidden/>
    <w:rsid w:val="003062C3"/>
  </w:style>
  <w:style w:type="numbering" w:customStyle="1" w:styleId="NoList31322">
    <w:name w:val="No List31322"/>
    <w:next w:val="NoList"/>
    <w:uiPriority w:val="99"/>
    <w:semiHidden/>
    <w:rsid w:val="003062C3"/>
  </w:style>
  <w:style w:type="numbering" w:customStyle="1" w:styleId="NoList111322">
    <w:name w:val="No List111322"/>
    <w:next w:val="NoList"/>
    <w:uiPriority w:val="99"/>
    <w:semiHidden/>
    <w:unhideWhenUsed/>
    <w:rsid w:val="003062C3"/>
  </w:style>
  <w:style w:type="numbering" w:customStyle="1" w:styleId="123220">
    <w:name w:val="無清單12322"/>
    <w:next w:val="NoList"/>
    <w:uiPriority w:val="99"/>
    <w:semiHidden/>
    <w:unhideWhenUsed/>
    <w:rsid w:val="003062C3"/>
  </w:style>
  <w:style w:type="numbering" w:customStyle="1" w:styleId="1113220">
    <w:name w:val="無清單111322"/>
    <w:next w:val="NoList"/>
    <w:uiPriority w:val="99"/>
    <w:semiHidden/>
    <w:unhideWhenUsed/>
    <w:rsid w:val="003062C3"/>
  </w:style>
  <w:style w:type="numbering" w:customStyle="1" w:styleId="NoList4123">
    <w:name w:val="No List4123"/>
    <w:next w:val="NoList"/>
    <w:uiPriority w:val="99"/>
    <w:semiHidden/>
    <w:unhideWhenUsed/>
    <w:rsid w:val="003062C3"/>
  </w:style>
  <w:style w:type="numbering" w:customStyle="1" w:styleId="NoList121123">
    <w:name w:val="No List121123"/>
    <w:next w:val="NoList"/>
    <w:uiPriority w:val="99"/>
    <w:semiHidden/>
    <w:unhideWhenUsed/>
    <w:rsid w:val="003062C3"/>
  </w:style>
  <w:style w:type="numbering" w:customStyle="1" w:styleId="1111231">
    <w:name w:val="リストなし111123"/>
    <w:next w:val="NoList"/>
    <w:uiPriority w:val="99"/>
    <w:semiHidden/>
    <w:unhideWhenUsed/>
    <w:rsid w:val="003062C3"/>
  </w:style>
  <w:style w:type="numbering" w:customStyle="1" w:styleId="1111232">
    <w:name w:val="无列表111123"/>
    <w:next w:val="NoList"/>
    <w:semiHidden/>
    <w:rsid w:val="003062C3"/>
  </w:style>
  <w:style w:type="numbering" w:customStyle="1" w:styleId="NoList211123">
    <w:name w:val="No List211123"/>
    <w:next w:val="NoList"/>
    <w:semiHidden/>
    <w:rsid w:val="003062C3"/>
  </w:style>
  <w:style w:type="numbering" w:customStyle="1" w:styleId="NoList311123">
    <w:name w:val="No List311123"/>
    <w:next w:val="NoList"/>
    <w:uiPriority w:val="99"/>
    <w:semiHidden/>
    <w:rsid w:val="003062C3"/>
  </w:style>
  <w:style w:type="numbering" w:customStyle="1" w:styleId="NoList1111123">
    <w:name w:val="No List1111123"/>
    <w:next w:val="NoList"/>
    <w:uiPriority w:val="99"/>
    <w:semiHidden/>
    <w:unhideWhenUsed/>
    <w:rsid w:val="003062C3"/>
  </w:style>
  <w:style w:type="numbering" w:customStyle="1" w:styleId="121123">
    <w:name w:val="無清單121123"/>
    <w:next w:val="NoList"/>
    <w:uiPriority w:val="99"/>
    <w:semiHidden/>
    <w:unhideWhenUsed/>
    <w:rsid w:val="003062C3"/>
  </w:style>
  <w:style w:type="numbering" w:customStyle="1" w:styleId="1111123">
    <w:name w:val="無清單1111123"/>
    <w:next w:val="NoList"/>
    <w:uiPriority w:val="99"/>
    <w:semiHidden/>
    <w:unhideWhenUsed/>
    <w:rsid w:val="003062C3"/>
  </w:style>
  <w:style w:type="numbering" w:customStyle="1" w:styleId="NoList5122">
    <w:name w:val="No List5122"/>
    <w:next w:val="NoList"/>
    <w:uiPriority w:val="99"/>
    <w:semiHidden/>
    <w:unhideWhenUsed/>
    <w:rsid w:val="003062C3"/>
  </w:style>
  <w:style w:type="numbering" w:customStyle="1" w:styleId="NoList13123">
    <w:name w:val="No List13123"/>
    <w:next w:val="NoList"/>
    <w:uiPriority w:val="99"/>
    <w:semiHidden/>
    <w:unhideWhenUsed/>
    <w:rsid w:val="003062C3"/>
  </w:style>
  <w:style w:type="numbering" w:customStyle="1" w:styleId="121230">
    <w:name w:val="リストなし12123"/>
    <w:next w:val="NoList"/>
    <w:uiPriority w:val="99"/>
    <w:semiHidden/>
    <w:unhideWhenUsed/>
    <w:rsid w:val="003062C3"/>
  </w:style>
  <w:style w:type="numbering" w:customStyle="1" w:styleId="121231">
    <w:name w:val="无列表12123"/>
    <w:next w:val="NoList"/>
    <w:semiHidden/>
    <w:rsid w:val="003062C3"/>
  </w:style>
  <w:style w:type="numbering" w:customStyle="1" w:styleId="NoList22123">
    <w:name w:val="No List22123"/>
    <w:next w:val="NoList"/>
    <w:semiHidden/>
    <w:rsid w:val="003062C3"/>
  </w:style>
  <w:style w:type="numbering" w:customStyle="1" w:styleId="NoList32123">
    <w:name w:val="No List32123"/>
    <w:next w:val="NoList"/>
    <w:uiPriority w:val="99"/>
    <w:semiHidden/>
    <w:rsid w:val="003062C3"/>
  </w:style>
  <w:style w:type="numbering" w:customStyle="1" w:styleId="NoList112123">
    <w:name w:val="No List112123"/>
    <w:next w:val="NoList"/>
    <w:uiPriority w:val="99"/>
    <w:semiHidden/>
    <w:unhideWhenUsed/>
    <w:rsid w:val="003062C3"/>
  </w:style>
  <w:style w:type="numbering" w:customStyle="1" w:styleId="13123">
    <w:name w:val="無清單13123"/>
    <w:next w:val="NoList"/>
    <w:uiPriority w:val="99"/>
    <w:semiHidden/>
    <w:unhideWhenUsed/>
    <w:rsid w:val="003062C3"/>
  </w:style>
  <w:style w:type="numbering" w:customStyle="1" w:styleId="112123">
    <w:name w:val="無清單112123"/>
    <w:next w:val="NoList"/>
    <w:uiPriority w:val="99"/>
    <w:semiHidden/>
    <w:unhideWhenUsed/>
    <w:rsid w:val="003062C3"/>
  </w:style>
  <w:style w:type="numbering" w:customStyle="1" w:styleId="21123">
    <w:name w:val="无列表21123"/>
    <w:next w:val="NoList"/>
    <w:uiPriority w:val="99"/>
    <w:semiHidden/>
    <w:unhideWhenUsed/>
    <w:rsid w:val="003062C3"/>
  </w:style>
  <w:style w:type="numbering" w:customStyle="1" w:styleId="NoList122123">
    <w:name w:val="No List122123"/>
    <w:next w:val="NoList"/>
    <w:uiPriority w:val="99"/>
    <w:semiHidden/>
    <w:unhideWhenUsed/>
    <w:rsid w:val="003062C3"/>
  </w:style>
  <w:style w:type="numbering" w:customStyle="1" w:styleId="1121230">
    <w:name w:val="リストなし112123"/>
    <w:next w:val="NoList"/>
    <w:uiPriority w:val="99"/>
    <w:semiHidden/>
    <w:unhideWhenUsed/>
    <w:rsid w:val="003062C3"/>
  </w:style>
  <w:style w:type="numbering" w:customStyle="1" w:styleId="1121231">
    <w:name w:val="无列表112123"/>
    <w:next w:val="NoList"/>
    <w:semiHidden/>
    <w:rsid w:val="003062C3"/>
  </w:style>
  <w:style w:type="numbering" w:customStyle="1" w:styleId="NoList212123">
    <w:name w:val="No List212123"/>
    <w:next w:val="NoList"/>
    <w:semiHidden/>
    <w:rsid w:val="003062C3"/>
  </w:style>
  <w:style w:type="numbering" w:customStyle="1" w:styleId="NoList312123">
    <w:name w:val="No List312123"/>
    <w:next w:val="NoList"/>
    <w:uiPriority w:val="99"/>
    <w:semiHidden/>
    <w:rsid w:val="003062C3"/>
  </w:style>
  <w:style w:type="numbering" w:customStyle="1" w:styleId="NoList1112123">
    <w:name w:val="No List1112123"/>
    <w:next w:val="NoList"/>
    <w:uiPriority w:val="99"/>
    <w:semiHidden/>
    <w:unhideWhenUsed/>
    <w:rsid w:val="003062C3"/>
  </w:style>
  <w:style w:type="numbering" w:customStyle="1" w:styleId="1221230">
    <w:name w:val="無清單122123"/>
    <w:next w:val="NoList"/>
    <w:uiPriority w:val="99"/>
    <w:semiHidden/>
    <w:unhideWhenUsed/>
    <w:rsid w:val="003062C3"/>
  </w:style>
  <w:style w:type="numbering" w:customStyle="1" w:styleId="1112123">
    <w:name w:val="無清單1112123"/>
    <w:next w:val="NoList"/>
    <w:uiPriority w:val="99"/>
    <w:semiHidden/>
    <w:unhideWhenUsed/>
    <w:rsid w:val="003062C3"/>
  </w:style>
  <w:style w:type="numbering" w:customStyle="1" w:styleId="3130">
    <w:name w:val="无列表313"/>
    <w:next w:val="NoList"/>
    <w:uiPriority w:val="99"/>
    <w:semiHidden/>
    <w:unhideWhenUsed/>
    <w:rsid w:val="003062C3"/>
  </w:style>
  <w:style w:type="numbering" w:customStyle="1" w:styleId="131130">
    <w:name w:val="无列表13113"/>
    <w:next w:val="NoList"/>
    <w:semiHidden/>
    <w:rsid w:val="003062C3"/>
  </w:style>
  <w:style w:type="numbering" w:customStyle="1" w:styleId="NoList113112">
    <w:name w:val="No List113112"/>
    <w:next w:val="NoList"/>
    <w:uiPriority w:val="99"/>
    <w:semiHidden/>
    <w:unhideWhenUsed/>
    <w:rsid w:val="003062C3"/>
  </w:style>
  <w:style w:type="numbering" w:customStyle="1" w:styleId="NoList41113">
    <w:name w:val="No List41113"/>
    <w:next w:val="NoList"/>
    <w:uiPriority w:val="99"/>
    <w:semiHidden/>
    <w:unhideWhenUsed/>
    <w:rsid w:val="003062C3"/>
  </w:style>
  <w:style w:type="numbering" w:customStyle="1" w:styleId="22113">
    <w:name w:val="无列表22113"/>
    <w:next w:val="NoList"/>
    <w:uiPriority w:val="99"/>
    <w:semiHidden/>
    <w:unhideWhenUsed/>
    <w:rsid w:val="003062C3"/>
  </w:style>
  <w:style w:type="numbering" w:customStyle="1" w:styleId="NoList1211114">
    <w:name w:val="No List1211114"/>
    <w:next w:val="NoList"/>
    <w:uiPriority w:val="99"/>
    <w:semiHidden/>
    <w:unhideWhenUsed/>
    <w:rsid w:val="003062C3"/>
  </w:style>
  <w:style w:type="numbering" w:customStyle="1" w:styleId="11111140">
    <w:name w:val="リストなし1111114"/>
    <w:next w:val="NoList"/>
    <w:uiPriority w:val="99"/>
    <w:semiHidden/>
    <w:unhideWhenUsed/>
    <w:rsid w:val="003062C3"/>
  </w:style>
  <w:style w:type="numbering" w:customStyle="1" w:styleId="11111141">
    <w:name w:val="无列表1111114"/>
    <w:next w:val="NoList"/>
    <w:semiHidden/>
    <w:rsid w:val="003062C3"/>
  </w:style>
  <w:style w:type="numbering" w:customStyle="1" w:styleId="NoList2111114">
    <w:name w:val="No List2111114"/>
    <w:next w:val="NoList"/>
    <w:semiHidden/>
    <w:rsid w:val="003062C3"/>
  </w:style>
  <w:style w:type="numbering" w:customStyle="1" w:styleId="NoList3111114">
    <w:name w:val="No List3111114"/>
    <w:next w:val="NoList"/>
    <w:uiPriority w:val="99"/>
    <w:semiHidden/>
    <w:rsid w:val="003062C3"/>
  </w:style>
  <w:style w:type="numbering" w:customStyle="1" w:styleId="NoList11111114">
    <w:name w:val="No List11111114"/>
    <w:next w:val="NoList"/>
    <w:uiPriority w:val="99"/>
    <w:semiHidden/>
    <w:unhideWhenUsed/>
    <w:rsid w:val="003062C3"/>
  </w:style>
  <w:style w:type="numbering" w:customStyle="1" w:styleId="1211114">
    <w:name w:val="無清單1211114"/>
    <w:next w:val="NoList"/>
    <w:uiPriority w:val="99"/>
    <w:semiHidden/>
    <w:unhideWhenUsed/>
    <w:rsid w:val="003062C3"/>
  </w:style>
  <w:style w:type="numbering" w:customStyle="1" w:styleId="11111114">
    <w:name w:val="無清單11111114"/>
    <w:next w:val="NoList"/>
    <w:uiPriority w:val="99"/>
    <w:semiHidden/>
    <w:unhideWhenUsed/>
    <w:rsid w:val="003062C3"/>
  </w:style>
  <w:style w:type="numbering" w:customStyle="1" w:styleId="NoList131113">
    <w:name w:val="No List131113"/>
    <w:next w:val="NoList"/>
    <w:uiPriority w:val="99"/>
    <w:semiHidden/>
    <w:unhideWhenUsed/>
    <w:rsid w:val="003062C3"/>
  </w:style>
  <w:style w:type="numbering" w:customStyle="1" w:styleId="1211132">
    <w:name w:val="リストなし121113"/>
    <w:next w:val="NoList"/>
    <w:uiPriority w:val="99"/>
    <w:semiHidden/>
    <w:unhideWhenUsed/>
    <w:rsid w:val="003062C3"/>
  </w:style>
  <w:style w:type="numbering" w:customStyle="1" w:styleId="1211140">
    <w:name w:val="无列表121114"/>
    <w:next w:val="NoList"/>
    <w:semiHidden/>
    <w:rsid w:val="003062C3"/>
  </w:style>
  <w:style w:type="numbering" w:customStyle="1" w:styleId="NoList221113">
    <w:name w:val="No List221113"/>
    <w:next w:val="NoList"/>
    <w:semiHidden/>
    <w:rsid w:val="003062C3"/>
  </w:style>
  <w:style w:type="numbering" w:customStyle="1" w:styleId="NoList321113">
    <w:name w:val="No List321113"/>
    <w:next w:val="NoList"/>
    <w:uiPriority w:val="99"/>
    <w:semiHidden/>
    <w:rsid w:val="003062C3"/>
  </w:style>
  <w:style w:type="numbering" w:customStyle="1" w:styleId="NoList1121113">
    <w:name w:val="No List1121113"/>
    <w:next w:val="NoList"/>
    <w:uiPriority w:val="99"/>
    <w:semiHidden/>
    <w:unhideWhenUsed/>
    <w:rsid w:val="003062C3"/>
  </w:style>
  <w:style w:type="numbering" w:customStyle="1" w:styleId="1311130">
    <w:name w:val="無清單131113"/>
    <w:next w:val="NoList"/>
    <w:uiPriority w:val="99"/>
    <w:semiHidden/>
    <w:unhideWhenUsed/>
    <w:rsid w:val="003062C3"/>
  </w:style>
  <w:style w:type="numbering" w:customStyle="1" w:styleId="1121113">
    <w:name w:val="無清單1121113"/>
    <w:next w:val="NoList"/>
    <w:uiPriority w:val="99"/>
    <w:semiHidden/>
    <w:unhideWhenUsed/>
    <w:rsid w:val="003062C3"/>
  </w:style>
  <w:style w:type="numbering" w:customStyle="1" w:styleId="211114">
    <w:name w:val="无列表211114"/>
    <w:next w:val="NoList"/>
    <w:uiPriority w:val="99"/>
    <w:semiHidden/>
    <w:unhideWhenUsed/>
    <w:rsid w:val="003062C3"/>
  </w:style>
  <w:style w:type="numbering" w:customStyle="1" w:styleId="NoList1221113">
    <w:name w:val="No List1221113"/>
    <w:next w:val="NoList"/>
    <w:uiPriority w:val="99"/>
    <w:semiHidden/>
    <w:unhideWhenUsed/>
    <w:rsid w:val="003062C3"/>
  </w:style>
  <w:style w:type="numbering" w:customStyle="1" w:styleId="11211130">
    <w:name w:val="リストなし1121113"/>
    <w:next w:val="NoList"/>
    <w:uiPriority w:val="99"/>
    <w:semiHidden/>
    <w:unhideWhenUsed/>
    <w:rsid w:val="003062C3"/>
  </w:style>
  <w:style w:type="numbering" w:customStyle="1" w:styleId="11211131">
    <w:name w:val="无列表1121113"/>
    <w:next w:val="NoList"/>
    <w:semiHidden/>
    <w:rsid w:val="003062C3"/>
  </w:style>
  <w:style w:type="numbering" w:customStyle="1" w:styleId="NoList2121113">
    <w:name w:val="No List2121113"/>
    <w:next w:val="NoList"/>
    <w:semiHidden/>
    <w:rsid w:val="003062C3"/>
  </w:style>
  <w:style w:type="numbering" w:customStyle="1" w:styleId="NoList3121113">
    <w:name w:val="No List3121113"/>
    <w:next w:val="NoList"/>
    <w:uiPriority w:val="99"/>
    <w:semiHidden/>
    <w:rsid w:val="003062C3"/>
  </w:style>
  <w:style w:type="numbering" w:customStyle="1" w:styleId="NoList11121113">
    <w:name w:val="No List11121113"/>
    <w:next w:val="NoList"/>
    <w:uiPriority w:val="99"/>
    <w:semiHidden/>
    <w:unhideWhenUsed/>
    <w:rsid w:val="003062C3"/>
  </w:style>
  <w:style w:type="numbering" w:customStyle="1" w:styleId="1221113">
    <w:name w:val="無清單1221113"/>
    <w:next w:val="NoList"/>
    <w:uiPriority w:val="99"/>
    <w:semiHidden/>
    <w:unhideWhenUsed/>
    <w:rsid w:val="003062C3"/>
  </w:style>
  <w:style w:type="numbering" w:customStyle="1" w:styleId="111211130">
    <w:name w:val="無清單11121113"/>
    <w:next w:val="NoList"/>
    <w:uiPriority w:val="99"/>
    <w:semiHidden/>
    <w:unhideWhenUsed/>
    <w:rsid w:val="003062C3"/>
  </w:style>
  <w:style w:type="numbering" w:customStyle="1" w:styleId="NoList51112">
    <w:name w:val="No List51112"/>
    <w:next w:val="NoList"/>
    <w:uiPriority w:val="99"/>
    <w:semiHidden/>
    <w:unhideWhenUsed/>
    <w:rsid w:val="003062C3"/>
  </w:style>
  <w:style w:type="numbering" w:customStyle="1" w:styleId="NoList6112">
    <w:name w:val="No List6112"/>
    <w:next w:val="NoList"/>
    <w:uiPriority w:val="99"/>
    <w:semiHidden/>
    <w:unhideWhenUsed/>
    <w:rsid w:val="003062C3"/>
  </w:style>
  <w:style w:type="numbering" w:customStyle="1" w:styleId="NoList14112">
    <w:name w:val="No List14112"/>
    <w:next w:val="NoList"/>
    <w:uiPriority w:val="99"/>
    <w:semiHidden/>
    <w:unhideWhenUsed/>
    <w:rsid w:val="003062C3"/>
  </w:style>
  <w:style w:type="numbering" w:customStyle="1" w:styleId="131122">
    <w:name w:val="リストなし13112"/>
    <w:next w:val="NoList"/>
    <w:uiPriority w:val="99"/>
    <w:semiHidden/>
    <w:unhideWhenUsed/>
    <w:rsid w:val="003062C3"/>
  </w:style>
  <w:style w:type="numbering" w:customStyle="1" w:styleId="NoList23112">
    <w:name w:val="No List23112"/>
    <w:next w:val="NoList"/>
    <w:semiHidden/>
    <w:rsid w:val="003062C3"/>
  </w:style>
  <w:style w:type="numbering" w:customStyle="1" w:styleId="NoList33112">
    <w:name w:val="No List33112"/>
    <w:next w:val="NoList"/>
    <w:uiPriority w:val="99"/>
    <w:semiHidden/>
    <w:rsid w:val="003062C3"/>
  </w:style>
  <w:style w:type="numbering" w:customStyle="1" w:styleId="NoList11412">
    <w:name w:val="No List11412"/>
    <w:next w:val="NoList"/>
    <w:uiPriority w:val="99"/>
    <w:semiHidden/>
    <w:unhideWhenUsed/>
    <w:rsid w:val="003062C3"/>
  </w:style>
  <w:style w:type="numbering" w:customStyle="1" w:styleId="141120">
    <w:name w:val="無清單14112"/>
    <w:next w:val="NoList"/>
    <w:uiPriority w:val="99"/>
    <w:semiHidden/>
    <w:unhideWhenUsed/>
    <w:rsid w:val="003062C3"/>
  </w:style>
  <w:style w:type="numbering" w:customStyle="1" w:styleId="1131120">
    <w:name w:val="無清單113112"/>
    <w:next w:val="NoList"/>
    <w:uiPriority w:val="99"/>
    <w:semiHidden/>
    <w:unhideWhenUsed/>
    <w:rsid w:val="003062C3"/>
  </w:style>
  <w:style w:type="numbering" w:customStyle="1" w:styleId="NoList4212">
    <w:name w:val="No List4212"/>
    <w:next w:val="NoList"/>
    <w:uiPriority w:val="99"/>
    <w:semiHidden/>
    <w:unhideWhenUsed/>
    <w:rsid w:val="003062C3"/>
  </w:style>
  <w:style w:type="numbering" w:customStyle="1" w:styleId="NoList123112">
    <w:name w:val="No List123112"/>
    <w:next w:val="NoList"/>
    <w:uiPriority w:val="99"/>
    <w:semiHidden/>
    <w:unhideWhenUsed/>
    <w:rsid w:val="003062C3"/>
  </w:style>
  <w:style w:type="numbering" w:customStyle="1" w:styleId="1131121">
    <w:name w:val="リストなし113112"/>
    <w:next w:val="NoList"/>
    <w:uiPriority w:val="99"/>
    <w:semiHidden/>
    <w:unhideWhenUsed/>
    <w:rsid w:val="003062C3"/>
  </w:style>
  <w:style w:type="numbering" w:customStyle="1" w:styleId="1131122">
    <w:name w:val="无列表113112"/>
    <w:next w:val="NoList"/>
    <w:semiHidden/>
    <w:rsid w:val="003062C3"/>
  </w:style>
  <w:style w:type="numbering" w:customStyle="1" w:styleId="NoList213112">
    <w:name w:val="No List213112"/>
    <w:next w:val="NoList"/>
    <w:semiHidden/>
    <w:rsid w:val="003062C3"/>
  </w:style>
  <w:style w:type="numbering" w:customStyle="1" w:styleId="NoList313112">
    <w:name w:val="No List313112"/>
    <w:next w:val="NoList"/>
    <w:uiPriority w:val="99"/>
    <w:semiHidden/>
    <w:rsid w:val="003062C3"/>
  </w:style>
  <w:style w:type="numbering" w:customStyle="1" w:styleId="NoList1113112">
    <w:name w:val="No List1113112"/>
    <w:next w:val="NoList"/>
    <w:uiPriority w:val="99"/>
    <w:semiHidden/>
    <w:unhideWhenUsed/>
    <w:rsid w:val="003062C3"/>
  </w:style>
  <w:style w:type="numbering" w:customStyle="1" w:styleId="1231120">
    <w:name w:val="無清單123112"/>
    <w:next w:val="NoList"/>
    <w:uiPriority w:val="99"/>
    <w:semiHidden/>
    <w:unhideWhenUsed/>
    <w:rsid w:val="003062C3"/>
  </w:style>
  <w:style w:type="numbering" w:customStyle="1" w:styleId="11131120">
    <w:name w:val="無清單1113112"/>
    <w:next w:val="NoList"/>
    <w:uiPriority w:val="99"/>
    <w:semiHidden/>
    <w:unhideWhenUsed/>
    <w:rsid w:val="003062C3"/>
  </w:style>
  <w:style w:type="numbering" w:customStyle="1" w:styleId="NoList121212">
    <w:name w:val="No List121212"/>
    <w:next w:val="NoList"/>
    <w:uiPriority w:val="99"/>
    <w:semiHidden/>
    <w:unhideWhenUsed/>
    <w:rsid w:val="003062C3"/>
  </w:style>
  <w:style w:type="numbering" w:customStyle="1" w:styleId="1112124">
    <w:name w:val="リストなし111212"/>
    <w:next w:val="NoList"/>
    <w:uiPriority w:val="99"/>
    <w:semiHidden/>
    <w:unhideWhenUsed/>
    <w:rsid w:val="003062C3"/>
  </w:style>
  <w:style w:type="numbering" w:customStyle="1" w:styleId="1112125">
    <w:name w:val="无列表111212"/>
    <w:next w:val="NoList"/>
    <w:semiHidden/>
    <w:rsid w:val="003062C3"/>
  </w:style>
  <w:style w:type="numbering" w:customStyle="1" w:styleId="NoList211212">
    <w:name w:val="No List211212"/>
    <w:next w:val="NoList"/>
    <w:semiHidden/>
    <w:rsid w:val="003062C3"/>
  </w:style>
  <w:style w:type="numbering" w:customStyle="1" w:styleId="NoList311212">
    <w:name w:val="No List311212"/>
    <w:next w:val="NoList"/>
    <w:uiPriority w:val="99"/>
    <w:semiHidden/>
    <w:rsid w:val="003062C3"/>
  </w:style>
  <w:style w:type="numbering" w:customStyle="1" w:styleId="NoList1111212">
    <w:name w:val="No List1111212"/>
    <w:next w:val="NoList"/>
    <w:uiPriority w:val="99"/>
    <w:semiHidden/>
    <w:unhideWhenUsed/>
    <w:rsid w:val="003062C3"/>
  </w:style>
  <w:style w:type="numbering" w:customStyle="1" w:styleId="1212120">
    <w:name w:val="無清單121212"/>
    <w:next w:val="NoList"/>
    <w:uiPriority w:val="99"/>
    <w:semiHidden/>
    <w:unhideWhenUsed/>
    <w:rsid w:val="003062C3"/>
  </w:style>
  <w:style w:type="numbering" w:customStyle="1" w:styleId="11112120">
    <w:name w:val="無清單1111212"/>
    <w:next w:val="NoList"/>
    <w:uiPriority w:val="99"/>
    <w:semiHidden/>
    <w:unhideWhenUsed/>
    <w:rsid w:val="003062C3"/>
  </w:style>
  <w:style w:type="numbering" w:customStyle="1" w:styleId="NoList5212">
    <w:name w:val="No List5212"/>
    <w:next w:val="NoList"/>
    <w:uiPriority w:val="99"/>
    <w:semiHidden/>
    <w:unhideWhenUsed/>
    <w:rsid w:val="003062C3"/>
  </w:style>
  <w:style w:type="numbering" w:customStyle="1" w:styleId="NoList13212">
    <w:name w:val="No List13212"/>
    <w:next w:val="NoList"/>
    <w:uiPriority w:val="99"/>
    <w:semiHidden/>
    <w:unhideWhenUsed/>
    <w:rsid w:val="003062C3"/>
  </w:style>
  <w:style w:type="numbering" w:customStyle="1" w:styleId="122124">
    <w:name w:val="リストなし12212"/>
    <w:next w:val="NoList"/>
    <w:uiPriority w:val="99"/>
    <w:semiHidden/>
    <w:unhideWhenUsed/>
    <w:rsid w:val="003062C3"/>
  </w:style>
  <w:style w:type="numbering" w:customStyle="1" w:styleId="122131">
    <w:name w:val="无列表12213"/>
    <w:next w:val="NoList"/>
    <w:semiHidden/>
    <w:rsid w:val="003062C3"/>
  </w:style>
  <w:style w:type="numbering" w:customStyle="1" w:styleId="NoList22212">
    <w:name w:val="No List22212"/>
    <w:next w:val="NoList"/>
    <w:semiHidden/>
    <w:rsid w:val="003062C3"/>
  </w:style>
  <w:style w:type="numbering" w:customStyle="1" w:styleId="NoList32212">
    <w:name w:val="No List32212"/>
    <w:next w:val="NoList"/>
    <w:uiPriority w:val="99"/>
    <w:semiHidden/>
    <w:rsid w:val="003062C3"/>
  </w:style>
  <w:style w:type="numbering" w:customStyle="1" w:styleId="NoList112212">
    <w:name w:val="No List112212"/>
    <w:next w:val="NoList"/>
    <w:uiPriority w:val="99"/>
    <w:semiHidden/>
    <w:unhideWhenUsed/>
    <w:rsid w:val="003062C3"/>
  </w:style>
  <w:style w:type="numbering" w:customStyle="1" w:styleId="132120">
    <w:name w:val="無清單13212"/>
    <w:next w:val="NoList"/>
    <w:uiPriority w:val="99"/>
    <w:semiHidden/>
    <w:unhideWhenUsed/>
    <w:rsid w:val="003062C3"/>
  </w:style>
  <w:style w:type="numbering" w:customStyle="1" w:styleId="1122120">
    <w:name w:val="無清單112212"/>
    <w:next w:val="NoList"/>
    <w:uiPriority w:val="99"/>
    <w:semiHidden/>
    <w:unhideWhenUsed/>
    <w:rsid w:val="003062C3"/>
  </w:style>
  <w:style w:type="numbering" w:customStyle="1" w:styleId="21212">
    <w:name w:val="无列表21212"/>
    <w:next w:val="NoList"/>
    <w:uiPriority w:val="99"/>
    <w:semiHidden/>
    <w:unhideWhenUsed/>
    <w:rsid w:val="003062C3"/>
  </w:style>
  <w:style w:type="numbering" w:customStyle="1" w:styleId="NoList1112212">
    <w:name w:val="No List1112212"/>
    <w:next w:val="NoList"/>
    <w:uiPriority w:val="99"/>
    <w:semiHidden/>
    <w:unhideWhenUsed/>
    <w:rsid w:val="003062C3"/>
  </w:style>
  <w:style w:type="numbering" w:customStyle="1" w:styleId="NoList712">
    <w:name w:val="No List712"/>
    <w:next w:val="NoList"/>
    <w:uiPriority w:val="99"/>
    <w:semiHidden/>
    <w:unhideWhenUsed/>
    <w:rsid w:val="003062C3"/>
  </w:style>
  <w:style w:type="numbering" w:customStyle="1" w:styleId="NoList1512">
    <w:name w:val="No List1512"/>
    <w:next w:val="NoList"/>
    <w:uiPriority w:val="99"/>
    <w:semiHidden/>
    <w:unhideWhenUsed/>
    <w:rsid w:val="003062C3"/>
  </w:style>
  <w:style w:type="numbering" w:customStyle="1" w:styleId="14121">
    <w:name w:val="リストなし1412"/>
    <w:next w:val="NoList"/>
    <w:uiPriority w:val="99"/>
    <w:semiHidden/>
    <w:unhideWhenUsed/>
    <w:rsid w:val="003062C3"/>
  </w:style>
  <w:style w:type="numbering" w:customStyle="1" w:styleId="14122">
    <w:name w:val="无列表1412"/>
    <w:next w:val="NoList"/>
    <w:semiHidden/>
    <w:rsid w:val="003062C3"/>
  </w:style>
  <w:style w:type="numbering" w:customStyle="1" w:styleId="NoList2412">
    <w:name w:val="No List2412"/>
    <w:next w:val="NoList"/>
    <w:semiHidden/>
    <w:rsid w:val="003062C3"/>
  </w:style>
  <w:style w:type="numbering" w:customStyle="1" w:styleId="NoList3412">
    <w:name w:val="No List3412"/>
    <w:next w:val="NoList"/>
    <w:uiPriority w:val="99"/>
    <w:semiHidden/>
    <w:rsid w:val="003062C3"/>
  </w:style>
  <w:style w:type="numbering" w:customStyle="1" w:styleId="NoList11512">
    <w:name w:val="No List11512"/>
    <w:next w:val="NoList"/>
    <w:uiPriority w:val="99"/>
    <w:semiHidden/>
    <w:unhideWhenUsed/>
    <w:rsid w:val="003062C3"/>
  </w:style>
  <w:style w:type="numbering" w:customStyle="1" w:styleId="15120">
    <w:name w:val="無清單1512"/>
    <w:next w:val="NoList"/>
    <w:uiPriority w:val="99"/>
    <w:semiHidden/>
    <w:unhideWhenUsed/>
    <w:rsid w:val="003062C3"/>
  </w:style>
  <w:style w:type="numbering" w:customStyle="1" w:styleId="114120">
    <w:name w:val="無清單11412"/>
    <w:next w:val="NoList"/>
    <w:uiPriority w:val="99"/>
    <w:semiHidden/>
    <w:unhideWhenUsed/>
    <w:rsid w:val="003062C3"/>
  </w:style>
  <w:style w:type="numbering" w:customStyle="1" w:styleId="NoList4312">
    <w:name w:val="No List4312"/>
    <w:next w:val="NoList"/>
    <w:uiPriority w:val="99"/>
    <w:semiHidden/>
    <w:unhideWhenUsed/>
    <w:rsid w:val="003062C3"/>
  </w:style>
  <w:style w:type="numbering" w:customStyle="1" w:styleId="NoList12412">
    <w:name w:val="No List12412"/>
    <w:next w:val="NoList"/>
    <w:uiPriority w:val="99"/>
    <w:semiHidden/>
    <w:unhideWhenUsed/>
    <w:rsid w:val="003062C3"/>
  </w:style>
  <w:style w:type="numbering" w:customStyle="1" w:styleId="114121">
    <w:name w:val="リストなし11412"/>
    <w:next w:val="NoList"/>
    <w:uiPriority w:val="99"/>
    <w:semiHidden/>
    <w:unhideWhenUsed/>
    <w:rsid w:val="003062C3"/>
  </w:style>
  <w:style w:type="numbering" w:customStyle="1" w:styleId="114122">
    <w:name w:val="无列表11412"/>
    <w:next w:val="NoList"/>
    <w:semiHidden/>
    <w:rsid w:val="003062C3"/>
  </w:style>
  <w:style w:type="numbering" w:customStyle="1" w:styleId="NoList21412">
    <w:name w:val="No List21412"/>
    <w:next w:val="NoList"/>
    <w:semiHidden/>
    <w:rsid w:val="003062C3"/>
  </w:style>
  <w:style w:type="numbering" w:customStyle="1" w:styleId="NoList31412">
    <w:name w:val="No List31412"/>
    <w:next w:val="NoList"/>
    <w:uiPriority w:val="99"/>
    <w:semiHidden/>
    <w:rsid w:val="003062C3"/>
  </w:style>
  <w:style w:type="numbering" w:customStyle="1" w:styleId="NoList111412">
    <w:name w:val="No List111412"/>
    <w:next w:val="NoList"/>
    <w:uiPriority w:val="99"/>
    <w:semiHidden/>
    <w:unhideWhenUsed/>
    <w:rsid w:val="003062C3"/>
  </w:style>
  <w:style w:type="numbering" w:customStyle="1" w:styleId="124120">
    <w:name w:val="無清單12412"/>
    <w:next w:val="NoList"/>
    <w:uiPriority w:val="99"/>
    <w:semiHidden/>
    <w:unhideWhenUsed/>
    <w:rsid w:val="003062C3"/>
  </w:style>
  <w:style w:type="numbering" w:customStyle="1" w:styleId="1114120">
    <w:name w:val="無清單111412"/>
    <w:next w:val="NoList"/>
    <w:uiPriority w:val="99"/>
    <w:semiHidden/>
    <w:unhideWhenUsed/>
    <w:rsid w:val="003062C3"/>
  </w:style>
  <w:style w:type="numbering" w:customStyle="1" w:styleId="2312">
    <w:name w:val="无列表2312"/>
    <w:next w:val="NoList"/>
    <w:uiPriority w:val="99"/>
    <w:semiHidden/>
    <w:unhideWhenUsed/>
    <w:rsid w:val="003062C3"/>
  </w:style>
  <w:style w:type="numbering" w:customStyle="1" w:styleId="NoList121312">
    <w:name w:val="No List121312"/>
    <w:next w:val="NoList"/>
    <w:uiPriority w:val="99"/>
    <w:semiHidden/>
    <w:unhideWhenUsed/>
    <w:rsid w:val="003062C3"/>
  </w:style>
  <w:style w:type="numbering" w:customStyle="1" w:styleId="1113121">
    <w:name w:val="リストなし111312"/>
    <w:next w:val="NoList"/>
    <w:uiPriority w:val="99"/>
    <w:semiHidden/>
    <w:unhideWhenUsed/>
    <w:rsid w:val="003062C3"/>
  </w:style>
  <w:style w:type="numbering" w:customStyle="1" w:styleId="1113122">
    <w:name w:val="无列表111312"/>
    <w:next w:val="NoList"/>
    <w:semiHidden/>
    <w:rsid w:val="003062C3"/>
  </w:style>
  <w:style w:type="numbering" w:customStyle="1" w:styleId="NoList211312">
    <w:name w:val="No List211312"/>
    <w:next w:val="NoList"/>
    <w:semiHidden/>
    <w:rsid w:val="003062C3"/>
  </w:style>
  <w:style w:type="numbering" w:customStyle="1" w:styleId="NoList311312">
    <w:name w:val="No List311312"/>
    <w:next w:val="NoList"/>
    <w:uiPriority w:val="99"/>
    <w:semiHidden/>
    <w:rsid w:val="003062C3"/>
  </w:style>
  <w:style w:type="numbering" w:customStyle="1" w:styleId="NoList1111312">
    <w:name w:val="No List1111312"/>
    <w:next w:val="NoList"/>
    <w:uiPriority w:val="99"/>
    <w:semiHidden/>
    <w:unhideWhenUsed/>
    <w:rsid w:val="003062C3"/>
  </w:style>
  <w:style w:type="numbering" w:customStyle="1" w:styleId="121312">
    <w:name w:val="無清單121312"/>
    <w:next w:val="NoList"/>
    <w:uiPriority w:val="99"/>
    <w:semiHidden/>
    <w:unhideWhenUsed/>
    <w:rsid w:val="003062C3"/>
  </w:style>
  <w:style w:type="numbering" w:customStyle="1" w:styleId="1111312">
    <w:name w:val="無清單1111312"/>
    <w:next w:val="NoList"/>
    <w:uiPriority w:val="99"/>
    <w:semiHidden/>
    <w:unhideWhenUsed/>
    <w:rsid w:val="003062C3"/>
  </w:style>
  <w:style w:type="numbering" w:customStyle="1" w:styleId="NoList5312">
    <w:name w:val="No List5312"/>
    <w:next w:val="NoList"/>
    <w:uiPriority w:val="99"/>
    <w:semiHidden/>
    <w:unhideWhenUsed/>
    <w:rsid w:val="003062C3"/>
  </w:style>
  <w:style w:type="numbering" w:customStyle="1" w:styleId="NoList13312">
    <w:name w:val="No List13312"/>
    <w:next w:val="NoList"/>
    <w:uiPriority w:val="99"/>
    <w:semiHidden/>
    <w:unhideWhenUsed/>
    <w:rsid w:val="003062C3"/>
  </w:style>
  <w:style w:type="numbering" w:customStyle="1" w:styleId="123121">
    <w:name w:val="リストなし12312"/>
    <w:next w:val="NoList"/>
    <w:uiPriority w:val="99"/>
    <w:semiHidden/>
    <w:unhideWhenUsed/>
    <w:rsid w:val="003062C3"/>
  </w:style>
  <w:style w:type="numbering" w:customStyle="1" w:styleId="123122">
    <w:name w:val="无列表12312"/>
    <w:next w:val="NoList"/>
    <w:semiHidden/>
    <w:rsid w:val="003062C3"/>
  </w:style>
  <w:style w:type="numbering" w:customStyle="1" w:styleId="NoList22312">
    <w:name w:val="No List22312"/>
    <w:next w:val="NoList"/>
    <w:semiHidden/>
    <w:rsid w:val="003062C3"/>
  </w:style>
  <w:style w:type="numbering" w:customStyle="1" w:styleId="NoList32312">
    <w:name w:val="No List32312"/>
    <w:next w:val="NoList"/>
    <w:uiPriority w:val="99"/>
    <w:semiHidden/>
    <w:rsid w:val="003062C3"/>
  </w:style>
  <w:style w:type="numbering" w:customStyle="1" w:styleId="NoList112312">
    <w:name w:val="No List112312"/>
    <w:next w:val="NoList"/>
    <w:uiPriority w:val="99"/>
    <w:semiHidden/>
    <w:unhideWhenUsed/>
    <w:rsid w:val="003062C3"/>
  </w:style>
  <w:style w:type="numbering" w:customStyle="1" w:styleId="13312">
    <w:name w:val="無清單13312"/>
    <w:next w:val="NoList"/>
    <w:uiPriority w:val="99"/>
    <w:semiHidden/>
    <w:unhideWhenUsed/>
    <w:rsid w:val="003062C3"/>
  </w:style>
  <w:style w:type="numbering" w:customStyle="1" w:styleId="1123120">
    <w:name w:val="無清單112312"/>
    <w:next w:val="NoList"/>
    <w:uiPriority w:val="99"/>
    <w:semiHidden/>
    <w:unhideWhenUsed/>
    <w:rsid w:val="003062C3"/>
  </w:style>
  <w:style w:type="numbering" w:customStyle="1" w:styleId="21312">
    <w:name w:val="无列表21312"/>
    <w:next w:val="NoList"/>
    <w:uiPriority w:val="99"/>
    <w:semiHidden/>
    <w:unhideWhenUsed/>
    <w:rsid w:val="003062C3"/>
  </w:style>
  <w:style w:type="numbering" w:customStyle="1" w:styleId="NoList122212">
    <w:name w:val="No List122212"/>
    <w:next w:val="NoList"/>
    <w:uiPriority w:val="99"/>
    <w:semiHidden/>
    <w:unhideWhenUsed/>
    <w:rsid w:val="003062C3"/>
  </w:style>
  <w:style w:type="numbering" w:customStyle="1" w:styleId="1122121">
    <w:name w:val="リストなし112212"/>
    <w:next w:val="NoList"/>
    <w:uiPriority w:val="99"/>
    <w:semiHidden/>
    <w:unhideWhenUsed/>
    <w:rsid w:val="003062C3"/>
  </w:style>
  <w:style w:type="numbering" w:customStyle="1" w:styleId="1122122">
    <w:name w:val="无列表112212"/>
    <w:next w:val="NoList"/>
    <w:semiHidden/>
    <w:rsid w:val="003062C3"/>
  </w:style>
  <w:style w:type="numbering" w:customStyle="1" w:styleId="NoList212212">
    <w:name w:val="No List212212"/>
    <w:next w:val="NoList"/>
    <w:semiHidden/>
    <w:rsid w:val="003062C3"/>
  </w:style>
  <w:style w:type="numbering" w:customStyle="1" w:styleId="NoList312212">
    <w:name w:val="No List312212"/>
    <w:next w:val="NoList"/>
    <w:uiPriority w:val="99"/>
    <w:semiHidden/>
    <w:rsid w:val="003062C3"/>
  </w:style>
  <w:style w:type="numbering" w:customStyle="1" w:styleId="NoList1112312">
    <w:name w:val="No List1112312"/>
    <w:next w:val="NoList"/>
    <w:uiPriority w:val="99"/>
    <w:semiHidden/>
    <w:unhideWhenUsed/>
    <w:rsid w:val="003062C3"/>
  </w:style>
  <w:style w:type="numbering" w:customStyle="1" w:styleId="122212">
    <w:name w:val="無清單122212"/>
    <w:next w:val="NoList"/>
    <w:uiPriority w:val="99"/>
    <w:semiHidden/>
    <w:unhideWhenUsed/>
    <w:rsid w:val="003062C3"/>
  </w:style>
  <w:style w:type="numbering" w:customStyle="1" w:styleId="1112212">
    <w:name w:val="無清單1112212"/>
    <w:next w:val="NoList"/>
    <w:uiPriority w:val="99"/>
    <w:semiHidden/>
    <w:unhideWhenUsed/>
    <w:rsid w:val="003062C3"/>
  </w:style>
  <w:style w:type="numbering" w:customStyle="1" w:styleId="42a">
    <w:name w:val="无列表42"/>
    <w:next w:val="NoList"/>
    <w:uiPriority w:val="99"/>
    <w:semiHidden/>
    <w:unhideWhenUsed/>
    <w:rsid w:val="003062C3"/>
  </w:style>
  <w:style w:type="numbering" w:customStyle="1" w:styleId="3220">
    <w:name w:val="无列表322"/>
    <w:next w:val="NoList"/>
    <w:uiPriority w:val="99"/>
    <w:semiHidden/>
    <w:unhideWhenUsed/>
    <w:rsid w:val="003062C3"/>
  </w:style>
  <w:style w:type="numbering" w:customStyle="1" w:styleId="131221">
    <w:name w:val="无列表13122"/>
    <w:next w:val="NoList"/>
    <w:semiHidden/>
    <w:rsid w:val="003062C3"/>
  </w:style>
  <w:style w:type="numbering" w:customStyle="1" w:styleId="NoList41122">
    <w:name w:val="No List41122"/>
    <w:next w:val="NoList"/>
    <w:uiPriority w:val="99"/>
    <w:semiHidden/>
    <w:unhideWhenUsed/>
    <w:rsid w:val="003062C3"/>
  </w:style>
  <w:style w:type="numbering" w:customStyle="1" w:styleId="22122">
    <w:name w:val="无列表22122"/>
    <w:next w:val="NoList"/>
    <w:uiPriority w:val="99"/>
    <w:semiHidden/>
    <w:unhideWhenUsed/>
    <w:rsid w:val="003062C3"/>
  </w:style>
  <w:style w:type="numbering" w:customStyle="1" w:styleId="NoList1211122">
    <w:name w:val="No List1211122"/>
    <w:next w:val="NoList"/>
    <w:uiPriority w:val="99"/>
    <w:semiHidden/>
    <w:unhideWhenUsed/>
    <w:rsid w:val="003062C3"/>
  </w:style>
  <w:style w:type="numbering" w:customStyle="1" w:styleId="11111221">
    <w:name w:val="リストなし1111122"/>
    <w:next w:val="NoList"/>
    <w:uiPriority w:val="99"/>
    <w:semiHidden/>
    <w:unhideWhenUsed/>
    <w:rsid w:val="003062C3"/>
  </w:style>
  <w:style w:type="numbering" w:customStyle="1" w:styleId="11111222">
    <w:name w:val="无列表1111122"/>
    <w:next w:val="NoList"/>
    <w:semiHidden/>
    <w:rsid w:val="003062C3"/>
  </w:style>
  <w:style w:type="numbering" w:customStyle="1" w:styleId="NoList2111122">
    <w:name w:val="No List2111122"/>
    <w:next w:val="NoList"/>
    <w:semiHidden/>
    <w:rsid w:val="003062C3"/>
  </w:style>
  <w:style w:type="numbering" w:customStyle="1" w:styleId="NoList3111122">
    <w:name w:val="No List3111122"/>
    <w:next w:val="NoList"/>
    <w:uiPriority w:val="99"/>
    <w:semiHidden/>
    <w:rsid w:val="003062C3"/>
  </w:style>
  <w:style w:type="numbering" w:customStyle="1" w:styleId="NoList11111122">
    <w:name w:val="No List11111122"/>
    <w:next w:val="NoList"/>
    <w:uiPriority w:val="99"/>
    <w:semiHidden/>
    <w:unhideWhenUsed/>
    <w:rsid w:val="003062C3"/>
  </w:style>
  <w:style w:type="numbering" w:customStyle="1" w:styleId="12111220">
    <w:name w:val="無清單1211122"/>
    <w:next w:val="NoList"/>
    <w:uiPriority w:val="99"/>
    <w:semiHidden/>
    <w:unhideWhenUsed/>
    <w:rsid w:val="003062C3"/>
  </w:style>
  <w:style w:type="numbering" w:customStyle="1" w:styleId="111111220">
    <w:name w:val="無清單11111122"/>
    <w:next w:val="NoList"/>
    <w:uiPriority w:val="99"/>
    <w:semiHidden/>
    <w:unhideWhenUsed/>
    <w:rsid w:val="003062C3"/>
  </w:style>
  <w:style w:type="numbering" w:customStyle="1" w:styleId="NoList131122">
    <w:name w:val="No List131122"/>
    <w:next w:val="NoList"/>
    <w:uiPriority w:val="99"/>
    <w:semiHidden/>
    <w:unhideWhenUsed/>
    <w:rsid w:val="003062C3"/>
  </w:style>
  <w:style w:type="numbering" w:customStyle="1" w:styleId="1211221">
    <w:name w:val="リストなし121122"/>
    <w:next w:val="NoList"/>
    <w:uiPriority w:val="99"/>
    <w:semiHidden/>
    <w:unhideWhenUsed/>
    <w:rsid w:val="003062C3"/>
  </w:style>
  <w:style w:type="numbering" w:customStyle="1" w:styleId="1211222">
    <w:name w:val="无列表121122"/>
    <w:next w:val="NoList"/>
    <w:semiHidden/>
    <w:rsid w:val="003062C3"/>
  </w:style>
  <w:style w:type="numbering" w:customStyle="1" w:styleId="NoList221122">
    <w:name w:val="No List221122"/>
    <w:next w:val="NoList"/>
    <w:semiHidden/>
    <w:rsid w:val="003062C3"/>
  </w:style>
  <w:style w:type="numbering" w:customStyle="1" w:styleId="NoList321122">
    <w:name w:val="No List321122"/>
    <w:next w:val="NoList"/>
    <w:uiPriority w:val="99"/>
    <w:semiHidden/>
    <w:rsid w:val="003062C3"/>
  </w:style>
  <w:style w:type="numbering" w:customStyle="1" w:styleId="NoList1121122">
    <w:name w:val="No List1121122"/>
    <w:next w:val="NoList"/>
    <w:uiPriority w:val="99"/>
    <w:semiHidden/>
    <w:unhideWhenUsed/>
    <w:rsid w:val="003062C3"/>
  </w:style>
  <w:style w:type="numbering" w:customStyle="1" w:styleId="1311220">
    <w:name w:val="無清單131122"/>
    <w:next w:val="NoList"/>
    <w:uiPriority w:val="99"/>
    <w:semiHidden/>
    <w:unhideWhenUsed/>
    <w:rsid w:val="003062C3"/>
  </w:style>
  <w:style w:type="numbering" w:customStyle="1" w:styleId="11211220">
    <w:name w:val="無清單1121122"/>
    <w:next w:val="NoList"/>
    <w:uiPriority w:val="99"/>
    <w:semiHidden/>
    <w:unhideWhenUsed/>
    <w:rsid w:val="003062C3"/>
  </w:style>
  <w:style w:type="numbering" w:customStyle="1" w:styleId="211122">
    <w:name w:val="无列表211122"/>
    <w:next w:val="NoList"/>
    <w:uiPriority w:val="99"/>
    <w:semiHidden/>
    <w:unhideWhenUsed/>
    <w:rsid w:val="003062C3"/>
  </w:style>
  <w:style w:type="numbering" w:customStyle="1" w:styleId="NoList1221122">
    <w:name w:val="No List1221122"/>
    <w:next w:val="NoList"/>
    <w:uiPriority w:val="99"/>
    <w:semiHidden/>
    <w:unhideWhenUsed/>
    <w:rsid w:val="003062C3"/>
  </w:style>
  <w:style w:type="numbering" w:customStyle="1" w:styleId="11211221">
    <w:name w:val="リストなし1121122"/>
    <w:next w:val="NoList"/>
    <w:uiPriority w:val="99"/>
    <w:semiHidden/>
    <w:unhideWhenUsed/>
    <w:rsid w:val="003062C3"/>
  </w:style>
  <w:style w:type="numbering" w:customStyle="1" w:styleId="11211222">
    <w:name w:val="无列表1121122"/>
    <w:next w:val="NoList"/>
    <w:semiHidden/>
    <w:rsid w:val="003062C3"/>
  </w:style>
  <w:style w:type="numbering" w:customStyle="1" w:styleId="NoList2121122">
    <w:name w:val="No List2121122"/>
    <w:next w:val="NoList"/>
    <w:semiHidden/>
    <w:rsid w:val="003062C3"/>
  </w:style>
  <w:style w:type="numbering" w:customStyle="1" w:styleId="NoList3121122">
    <w:name w:val="No List3121122"/>
    <w:next w:val="NoList"/>
    <w:uiPriority w:val="99"/>
    <w:semiHidden/>
    <w:rsid w:val="003062C3"/>
  </w:style>
  <w:style w:type="numbering" w:customStyle="1" w:styleId="NoList11121122">
    <w:name w:val="No List11121122"/>
    <w:next w:val="NoList"/>
    <w:uiPriority w:val="99"/>
    <w:semiHidden/>
    <w:unhideWhenUsed/>
    <w:rsid w:val="003062C3"/>
  </w:style>
  <w:style w:type="numbering" w:customStyle="1" w:styleId="1221122">
    <w:name w:val="無清單1221122"/>
    <w:next w:val="NoList"/>
    <w:uiPriority w:val="99"/>
    <w:semiHidden/>
    <w:unhideWhenUsed/>
    <w:rsid w:val="003062C3"/>
  </w:style>
  <w:style w:type="numbering" w:customStyle="1" w:styleId="11121122">
    <w:name w:val="無清單11121122"/>
    <w:next w:val="NoList"/>
    <w:uiPriority w:val="99"/>
    <w:semiHidden/>
    <w:unhideWhenUsed/>
    <w:rsid w:val="003062C3"/>
  </w:style>
  <w:style w:type="numbering" w:customStyle="1" w:styleId="122221">
    <w:name w:val="无列表12222"/>
    <w:next w:val="NoList"/>
    <w:semiHidden/>
    <w:rsid w:val="003062C3"/>
  </w:style>
  <w:style w:type="numbering" w:customStyle="1" w:styleId="NoList12111112">
    <w:name w:val="No List12111112"/>
    <w:next w:val="NoList"/>
    <w:uiPriority w:val="99"/>
    <w:semiHidden/>
    <w:unhideWhenUsed/>
    <w:rsid w:val="003062C3"/>
  </w:style>
  <w:style w:type="numbering" w:customStyle="1" w:styleId="111111121">
    <w:name w:val="リストなし11111112"/>
    <w:next w:val="NoList"/>
    <w:uiPriority w:val="99"/>
    <w:semiHidden/>
    <w:unhideWhenUsed/>
    <w:rsid w:val="003062C3"/>
  </w:style>
  <w:style w:type="numbering" w:customStyle="1" w:styleId="111111122">
    <w:name w:val="无列表11111112"/>
    <w:next w:val="NoList"/>
    <w:semiHidden/>
    <w:rsid w:val="003062C3"/>
  </w:style>
  <w:style w:type="numbering" w:customStyle="1" w:styleId="NoList21111112">
    <w:name w:val="No List21111112"/>
    <w:next w:val="NoList"/>
    <w:semiHidden/>
    <w:rsid w:val="003062C3"/>
  </w:style>
  <w:style w:type="numbering" w:customStyle="1" w:styleId="NoList31111112">
    <w:name w:val="No List31111112"/>
    <w:next w:val="NoList"/>
    <w:uiPriority w:val="99"/>
    <w:semiHidden/>
    <w:rsid w:val="003062C3"/>
  </w:style>
  <w:style w:type="numbering" w:customStyle="1" w:styleId="NoList111111112">
    <w:name w:val="No List111111112"/>
    <w:next w:val="NoList"/>
    <w:uiPriority w:val="99"/>
    <w:semiHidden/>
    <w:unhideWhenUsed/>
    <w:rsid w:val="00306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43605938">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49954750">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38566041">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06791104">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664672619">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991057001">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TotalTime>
  <Pages>10</Pages>
  <Words>3652</Words>
  <Characters>20821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2025-05-30T21:18:00Z</dcterms:created>
  <dcterms:modified xsi:type="dcterms:W3CDTF">2025-08-14T19:08:00Z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